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AC913" w14:textId="31862993" w:rsidR="000A341F" w:rsidRDefault="000A341F" w:rsidP="000A341F">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Pr="00E95249">
        <w:rPr>
          <w:b/>
          <w:noProof/>
          <w:sz w:val="28"/>
        </w:rPr>
        <w:t>S5-23</w:t>
      </w:r>
      <w:r w:rsidR="007B0981" w:rsidRPr="00E95249">
        <w:rPr>
          <w:b/>
          <w:noProof/>
          <w:sz w:val="28"/>
        </w:rPr>
        <w:t>2</w:t>
      </w:r>
      <w:r w:rsidR="00A81A59">
        <w:rPr>
          <w:b/>
          <w:noProof/>
          <w:sz w:val="28"/>
        </w:rPr>
        <w:t>9</w:t>
      </w:r>
      <w:r w:rsidR="00F5642F">
        <w:rPr>
          <w:b/>
          <w:noProof/>
          <w:sz w:val="28"/>
        </w:rPr>
        <w:t>9</w:t>
      </w:r>
      <w:bookmarkStart w:id="0" w:name="_GoBack"/>
      <w:bookmarkEnd w:id="0"/>
      <w:r w:rsidR="00A81A59">
        <w:rPr>
          <w:b/>
          <w:noProof/>
          <w:sz w:val="28"/>
        </w:rPr>
        <w:t>0</w:t>
      </w:r>
    </w:p>
    <w:p w14:paraId="5E00A502" w14:textId="77777777" w:rsidR="000A341F" w:rsidRDefault="000A341F" w:rsidP="000A341F">
      <w:pPr>
        <w:pStyle w:val="a4"/>
        <w:rPr>
          <w:sz w:val="22"/>
          <w:szCs w:val="22"/>
        </w:rPr>
      </w:pPr>
      <w:r>
        <w:rPr>
          <w:sz w:val="24"/>
        </w:rPr>
        <w:t>Athens, Greece, 27th February - 3rd March 2023</w:t>
      </w:r>
    </w:p>
    <w:p w14:paraId="59C72607" w14:textId="77777777" w:rsidR="000A341F" w:rsidRPr="005D6EAF" w:rsidRDefault="000A341F" w:rsidP="000A341F">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341F" w14:paraId="5CD0EF9E" w14:textId="77777777" w:rsidTr="009D3A8B">
        <w:tc>
          <w:tcPr>
            <w:tcW w:w="9641" w:type="dxa"/>
            <w:gridSpan w:val="9"/>
            <w:tcBorders>
              <w:top w:val="single" w:sz="4" w:space="0" w:color="auto"/>
              <w:left w:val="single" w:sz="4" w:space="0" w:color="auto"/>
              <w:right w:val="single" w:sz="4" w:space="0" w:color="auto"/>
            </w:tcBorders>
          </w:tcPr>
          <w:p w14:paraId="480AAE63" w14:textId="77777777" w:rsidR="000A341F" w:rsidRDefault="000A341F" w:rsidP="009D3A8B">
            <w:pPr>
              <w:pStyle w:val="CRCoverPage"/>
              <w:spacing w:after="0"/>
              <w:jc w:val="right"/>
              <w:rPr>
                <w:i/>
                <w:noProof/>
              </w:rPr>
            </w:pPr>
            <w:r>
              <w:rPr>
                <w:i/>
                <w:noProof/>
                <w:sz w:val="14"/>
              </w:rPr>
              <w:t>CR-Form-v12.1</w:t>
            </w:r>
          </w:p>
        </w:tc>
      </w:tr>
      <w:tr w:rsidR="000A341F" w14:paraId="583C414B" w14:textId="77777777" w:rsidTr="009D3A8B">
        <w:tc>
          <w:tcPr>
            <w:tcW w:w="9641" w:type="dxa"/>
            <w:gridSpan w:val="9"/>
            <w:tcBorders>
              <w:left w:val="single" w:sz="4" w:space="0" w:color="auto"/>
              <w:right w:val="single" w:sz="4" w:space="0" w:color="auto"/>
            </w:tcBorders>
          </w:tcPr>
          <w:p w14:paraId="56857091" w14:textId="77777777" w:rsidR="000A341F" w:rsidRDefault="000A341F" w:rsidP="009D3A8B">
            <w:pPr>
              <w:pStyle w:val="CRCoverPage"/>
              <w:spacing w:after="0"/>
              <w:jc w:val="center"/>
              <w:rPr>
                <w:noProof/>
              </w:rPr>
            </w:pPr>
            <w:r>
              <w:rPr>
                <w:b/>
                <w:noProof/>
                <w:sz w:val="32"/>
              </w:rPr>
              <w:t>CHANGE REQUEST</w:t>
            </w:r>
          </w:p>
        </w:tc>
      </w:tr>
      <w:tr w:rsidR="000A341F" w14:paraId="48640337" w14:textId="77777777" w:rsidTr="009D3A8B">
        <w:tc>
          <w:tcPr>
            <w:tcW w:w="9641" w:type="dxa"/>
            <w:gridSpan w:val="9"/>
            <w:tcBorders>
              <w:left w:val="single" w:sz="4" w:space="0" w:color="auto"/>
              <w:right w:val="single" w:sz="4" w:space="0" w:color="auto"/>
            </w:tcBorders>
          </w:tcPr>
          <w:p w14:paraId="1AA1B330" w14:textId="77777777" w:rsidR="000A341F" w:rsidRDefault="000A341F" w:rsidP="009D3A8B">
            <w:pPr>
              <w:pStyle w:val="CRCoverPage"/>
              <w:spacing w:after="0"/>
              <w:rPr>
                <w:noProof/>
                <w:sz w:val="8"/>
                <w:szCs w:val="8"/>
              </w:rPr>
            </w:pPr>
          </w:p>
        </w:tc>
      </w:tr>
      <w:tr w:rsidR="000A341F" w14:paraId="5D405D14" w14:textId="77777777" w:rsidTr="009D3A8B">
        <w:tc>
          <w:tcPr>
            <w:tcW w:w="142" w:type="dxa"/>
            <w:tcBorders>
              <w:left w:val="single" w:sz="4" w:space="0" w:color="auto"/>
            </w:tcBorders>
          </w:tcPr>
          <w:p w14:paraId="3FDC3976" w14:textId="77777777" w:rsidR="000A341F" w:rsidRDefault="000A341F" w:rsidP="009D3A8B">
            <w:pPr>
              <w:pStyle w:val="CRCoverPage"/>
              <w:spacing w:after="0"/>
              <w:jc w:val="right"/>
              <w:rPr>
                <w:noProof/>
              </w:rPr>
            </w:pPr>
          </w:p>
        </w:tc>
        <w:tc>
          <w:tcPr>
            <w:tcW w:w="1559" w:type="dxa"/>
            <w:shd w:val="pct30" w:color="FFFF00" w:fill="auto"/>
          </w:tcPr>
          <w:p w14:paraId="7E952D98" w14:textId="77777777" w:rsidR="000A341F" w:rsidRPr="00DE7CCB" w:rsidRDefault="000A341F" w:rsidP="009D3A8B">
            <w:pPr>
              <w:pStyle w:val="CRCoverPage"/>
              <w:spacing w:after="0"/>
              <w:jc w:val="right"/>
              <w:rPr>
                <w:b/>
                <w:noProof/>
                <w:sz w:val="28"/>
                <w:szCs w:val="28"/>
              </w:rPr>
            </w:pPr>
            <w:r w:rsidRPr="00DE7CCB">
              <w:rPr>
                <w:b/>
                <w:sz w:val="28"/>
                <w:szCs w:val="28"/>
              </w:rPr>
              <w:t>28.104</w:t>
            </w:r>
          </w:p>
        </w:tc>
        <w:tc>
          <w:tcPr>
            <w:tcW w:w="709" w:type="dxa"/>
          </w:tcPr>
          <w:p w14:paraId="3C03163B" w14:textId="77777777" w:rsidR="000A341F" w:rsidRDefault="000A341F" w:rsidP="009D3A8B">
            <w:pPr>
              <w:pStyle w:val="CRCoverPage"/>
              <w:spacing w:after="0"/>
              <w:jc w:val="center"/>
              <w:rPr>
                <w:noProof/>
              </w:rPr>
            </w:pPr>
            <w:r>
              <w:rPr>
                <w:b/>
                <w:noProof/>
                <w:sz w:val="28"/>
              </w:rPr>
              <w:t>CR</w:t>
            </w:r>
          </w:p>
        </w:tc>
        <w:tc>
          <w:tcPr>
            <w:tcW w:w="1276" w:type="dxa"/>
            <w:shd w:val="pct30" w:color="FFFF00" w:fill="auto"/>
          </w:tcPr>
          <w:p w14:paraId="5D78B291" w14:textId="2616980F" w:rsidR="000A341F" w:rsidRPr="00DE7CCB" w:rsidRDefault="00545309" w:rsidP="009D3A8B">
            <w:pPr>
              <w:pStyle w:val="CRCoverPage"/>
              <w:spacing w:after="0"/>
              <w:rPr>
                <w:b/>
                <w:noProof/>
                <w:sz w:val="28"/>
                <w:szCs w:val="28"/>
              </w:rPr>
            </w:pPr>
            <w:proofErr w:type="spellStart"/>
            <w:r>
              <w:rPr>
                <w:b/>
                <w:sz w:val="28"/>
                <w:szCs w:val="28"/>
              </w:rPr>
              <w:t>DraftCR</w:t>
            </w:r>
            <w:proofErr w:type="spellEnd"/>
          </w:p>
        </w:tc>
        <w:tc>
          <w:tcPr>
            <w:tcW w:w="709" w:type="dxa"/>
          </w:tcPr>
          <w:p w14:paraId="7A675C68" w14:textId="77777777" w:rsidR="000A341F" w:rsidRDefault="000A341F" w:rsidP="009D3A8B">
            <w:pPr>
              <w:pStyle w:val="CRCoverPage"/>
              <w:tabs>
                <w:tab w:val="right" w:pos="625"/>
              </w:tabs>
              <w:spacing w:after="0"/>
              <w:jc w:val="center"/>
              <w:rPr>
                <w:noProof/>
              </w:rPr>
            </w:pPr>
            <w:r>
              <w:rPr>
                <w:b/>
                <w:bCs/>
                <w:noProof/>
                <w:sz w:val="28"/>
              </w:rPr>
              <w:t>rev</w:t>
            </w:r>
          </w:p>
        </w:tc>
        <w:tc>
          <w:tcPr>
            <w:tcW w:w="992" w:type="dxa"/>
            <w:shd w:val="pct30" w:color="FFFF00" w:fill="auto"/>
          </w:tcPr>
          <w:p w14:paraId="6A510C06" w14:textId="49A4DE49" w:rsidR="000A341F" w:rsidRPr="00DE7CCB" w:rsidRDefault="00522F88" w:rsidP="00384ABE">
            <w:pPr>
              <w:pStyle w:val="CRCoverPage"/>
              <w:spacing w:after="0"/>
              <w:jc w:val="center"/>
              <w:rPr>
                <w:noProof/>
                <w:sz w:val="28"/>
                <w:szCs w:val="28"/>
                <w:lang w:eastAsia="zh-CN"/>
              </w:rPr>
            </w:pPr>
            <w:r w:rsidRPr="00384ABE">
              <w:rPr>
                <w:b/>
                <w:sz w:val="28"/>
                <w:szCs w:val="28"/>
              </w:rPr>
              <w:t>1</w:t>
            </w:r>
          </w:p>
        </w:tc>
        <w:tc>
          <w:tcPr>
            <w:tcW w:w="2410" w:type="dxa"/>
          </w:tcPr>
          <w:p w14:paraId="424720F7" w14:textId="77777777" w:rsidR="000A341F" w:rsidRDefault="000A341F" w:rsidP="009D3A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74F4" w14:textId="77777777" w:rsidR="000A341F" w:rsidRPr="00DE7CCB" w:rsidRDefault="000A341F" w:rsidP="009D3A8B">
            <w:pPr>
              <w:pStyle w:val="CRCoverPage"/>
              <w:spacing w:after="0"/>
              <w:jc w:val="center"/>
              <w:rPr>
                <w:b/>
                <w:noProof/>
                <w:sz w:val="28"/>
                <w:szCs w:val="28"/>
              </w:rPr>
            </w:pPr>
            <w:r>
              <w:rPr>
                <w:b/>
                <w:sz w:val="28"/>
                <w:szCs w:val="28"/>
              </w:rPr>
              <w:t>17.2.0</w:t>
            </w:r>
          </w:p>
        </w:tc>
        <w:tc>
          <w:tcPr>
            <w:tcW w:w="143" w:type="dxa"/>
            <w:tcBorders>
              <w:right w:val="single" w:sz="4" w:space="0" w:color="auto"/>
            </w:tcBorders>
          </w:tcPr>
          <w:p w14:paraId="4E3B8A95" w14:textId="77777777" w:rsidR="000A341F" w:rsidRDefault="000A341F" w:rsidP="009D3A8B">
            <w:pPr>
              <w:pStyle w:val="CRCoverPage"/>
              <w:spacing w:after="0"/>
              <w:rPr>
                <w:noProof/>
              </w:rPr>
            </w:pPr>
          </w:p>
        </w:tc>
      </w:tr>
      <w:tr w:rsidR="000A341F" w14:paraId="6C87D175" w14:textId="77777777" w:rsidTr="009D3A8B">
        <w:tc>
          <w:tcPr>
            <w:tcW w:w="9641" w:type="dxa"/>
            <w:gridSpan w:val="9"/>
            <w:tcBorders>
              <w:left w:val="single" w:sz="4" w:space="0" w:color="auto"/>
              <w:right w:val="single" w:sz="4" w:space="0" w:color="auto"/>
            </w:tcBorders>
          </w:tcPr>
          <w:p w14:paraId="093FB823" w14:textId="77777777" w:rsidR="000A341F" w:rsidRDefault="000A341F" w:rsidP="009D3A8B">
            <w:pPr>
              <w:pStyle w:val="CRCoverPage"/>
              <w:spacing w:after="0"/>
              <w:rPr>
                <w:noProof/>
              </w:rPr>
            </w:pPr>
          </w:p>
        </w:tc>
      </w:tr>
      <w:tr w:rsidR="000A341F" w14:paraId="64F599D0" w14:textId="77777777" w:rsidTr="009D3A8B">
        <w:tc>
          <w:tcPr>
            <w:tcW w:w="9641" w:type="dxa"/>
            <w:gridSpan w:val="9"/>
            <w:tcBorders>
              <w:top w:val="single" w:sz="4" w:space="0" w:color="auto"/>
            </w:tcBorders>
          </w:tcPr>
          <w:p w14:paraId="317B5EEE" w14:textId="77777777" w:rsidR="000A341F" w:rsidRPr="00F25D98" w:rsidRDefault="000A341F" w:rsidP="009D3A8B">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b"/>
                  <w:rFonts w:cs="Arial"/>
                  <w:i/>
                  <w:noProof/>
                </w:rPr>
                <w:t>http://www.3gpp.org/Change-Requests</w:t>
              </w:r>
            </w:hyperlink>
            <w:r w:rsidRPr="00F25D98">
              <w:rPr>
                <w:rFonts w:cs="Arial"/>
                <w:i/>
                <w:noProof/>
              </w:rPr>
              <w:t>.</w:t>
            </w:r>
          </w:p>
        </w:tc>
      </w:tr>
      <w:tr w:rsidR="000A341F" w14:paraId="45621C63" w14:textId="77777777" w:rsidTr="009D3A8B">
        <w:tc>
          <w:tcPr>
            <w:tcW w:w="9641" w:type="dxa"/>
            <w:gridSpan w:val="9"/>
          </w:tcPr>
          <w:p w14:paraId="3D1ABA19" w14:textId="77777777" w:rsidR="000A341F" w:rsidRDefault="000A341F" w:rsidP="009D3A8B">
            <w:pPr>
              <w:pStyle w:val="CRCoverPage"/>
              <w:spacing w:after="0"/>
              <w:rPr>
                <w:noProof/>
                <w:sz w:val="8"/>
                <w:szCs w:val="8"/>
              </w:rPr>
            </w:pPr>
          </w:p>
        </w:tc>
      </w:tr>
    </w:tbl>
    <w:p w14:paraId="5FE7CA7E" w14:textId="77777777" w:rsidR="000A341F" w:rsidRDefault="000A341F" w:rsidP="000A34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341F" w14:paraId="33FF6327" w14:textId="77777777" w:rsidTr="009D3A8B">
        <w:tc>
          <w:tcPr>
            <w:tcW w:w="2835" w:type="dxa"/>
          </w:tcPr>
          <w:p w14:paraId="5A503D61" w14:textId="77777777" w:rsidR="000A341F" w:rsidRDefault="000A341F" w:rsidP="009D3A8B">
            <w:pPr>
              <w:pStyle w:val="CRCoverPage"/>
              <w:tabs>
                <w:tab w:val="right" w:pos="2751"/>
              </w:tabs>
              <w:spacing w:after="0"/>
              <w:rPr>
                <w:b/>
                <w:i/>
                <w:noProof/>
              </w:rPr>
            </w:pPr>
            <w:r>
              <w:rPr>
                <w:b/>
                <w:i/>
                <w:noProof/>
              </w:rPr>
              <w:t>Proposed change affects:</w:t>
            </w:r>
          </w:p>
        </w:tc>
        <w:tc>
          <w:tcPr>
            <w:tcW w:w="1418" w:type="dxa"/>
          </w:tcPr>
          <w:p w14:paraId="534FAADF" w14:textId="77777777" w:rsidR="000A341F" w:rsidRDefault="000A341F" w:rsidP="009D3A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B17C9" w14:textId="77777777" w:rsidR="000A341F" w:rsidRDefault="000A341F" w:rsidP="009D3A8B">
            <w:pPr>
              <w:pStyle w:val="CRCoverPage"/>
              <w:spacing w:after="0"/>
              <w:jc w:val="center"/>
              <w:rPr>
                <w:b/>
                <w:caps/>
                <w:noProof/>
              </w:rPr>
            </w:pPr>
          </w:p>
        </w:tc>
        <w:tc>
          <w:tcPr>
            <w:tcW w:w="709" w:type="dxa"/>
            <w:tcBorders>
              <w:left w:val="single" w:sz="4" w:space="0" w:color="auto"/>
            </w:tcBorders>
          </w:tcPr>
          <w:p w14:paraId="6BAC4DA3" w14:textId="77777777" w:rsidR="000A341F" w:rsidRDefault="000A341F" w:rsidP="009D3A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B5B54" w14:textId="77777777" w:rsidR="000A341F" w:rsidRDefault="000A341F" w:rsidP="009D3A8B">
            <w:pPr>
              <w:pStyle w:val="CRCoverPage"/>
              <w:spacing w:after="0"/>
              <w:jc w:val="center"/>
              <w:rPr>
                <w:b/>
                <w:caps/>
                <w:noProof/>
              </w:rPr>
            </w:pPr>
          </w:p>
        </w:tc>
        <w:tc>
          <w:tcPr>
            <w:tcW w:w="2126" w:type="dxa"/>
          </w:tcPr>
          <w:p w14:paraId="365B7BC2" w14:textId="77777777" w:rsidR="000A341F" w:rsidRDefault="000A341F" w:rsidP="009D3A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DF0" w14:textId="77777777" w:rsidR="000A341F" w:rsidRDefault="000A341F" w:rsidP="009D3A8B">
            <w:pPr>
              <w:pStyle w:val="CRCoverPage"/>
              <w:spacing w:after="0"/>
              <w:jc w:val="center"/>
              <w:rPr>
                <w:b/>
                <w:caps/>
                <w:noProof/>
              </w:rPr>
            </w:pPr>
            <w:r>
              <w:rPr>
                <w:b/>
                <w:caps/>
                <w:noProof/>
              </w:rPr>
              <w:t>X</w:t>
            </w:r>
          </w:p>
        </w:tc>
        <w:tc>
          <w:tcPr>
            <w:tcW w:w="1418" w:type="dxa"/>
            <w:tcBorders>
              <w:left w:val="nil"/>
            </w:tcBorders>
          </w:tcPr>
          <w:p w14:paraId="2F62DF93" w14:textId="77777777" w:rsidR="000A341F" w:rsidRDefault="000A341F" w:rsidP="009D3A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7C6B7" w14:textId="77777777" w:rsidR="000A341F" w:rsidRDefault="000A341F" w:rsidP="009D3A8B">
            <w:pPr>
              <w:pStyle w:val="CRCoverPage"/>
              <w:spacing w:after="0"/>
              <w:jc w:val="center"/>
              <w:rPr>
                <w:b/>
                <w:bCs/>
                <w:caps/>
                <w:noProof/>
              </w:rPr>
            </w:pPr>
            <w:r>
              <w:rPr>
                <w:b/>
                <w:bCs/>
                <w:caps/>
                <w:noProof/>
              </w:rPr>
              <w:t>X</w:t>
            </w:r>
          </w:p>
        </w:tc>
      </w:tr>
    </w:tbl>
    <w:p w14:paraId="678B8EA1" w14:textId="77777777" w:rsidR="000A341F" w:rsidRDefault="000A341F" w:rsidP="000A34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41F" w14:paraId="3FEF1FEE" w14:textId="77777777" w:rsidTr="009D3A8B">
        <w:tc>
          <w:tcPr>
            <w:tcW w:w="9640" w:type="dxa"/>
            <w:gridSpan w:val="11"/>
          </w:tcPr>
          <w:p w14:paraId="6FEBB0EB" w14:textId="77777777" w:rsidR="000A341F" w:rsidRDefault="000A341F" w:rsidP="009D3A8B">
            <w:pPr>
              <w:pStyle w:val="CRCoverPage"/>
              <w:spacing w:after="0"/>
              <w:rPr>
                <w:noProof/>
                <w:sz w:val="8"/>
                <w:szCs w:val="8"/>
              </w:rPr>
            </w:pPr>
          </w:p>
        </w:tc>
      </w:tr>
      <w:tr w:rsidR="000A341F" w14:paraId="0CCB4EAF" w14:textId="77777777" w:rsidTr="009D3A8B">
        <w:tc>
          <w:tcPr>
            <w:tcW w:w="1843" w:type="dxa"/>
            <w:tcBorders>
              <w:top w:val="single" w:sz="4" w:space="0" w:color="auto"/>
              <w:left w:val="single" w:sz="4" w:space="0" w:color="auto"/>
            </w:tcBorders>
          </w:tcPr>
          <w:p w14:paraId="53A8D157" w14:textId="77777777" w:rsidR="000A341F" w:rsidRDefault="000A341F" w:rsidP="009D3A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73D551" w14:textId="35F9211E" w:rsidR="000A341F" w:rsidRDefault="00DD28FD" w:rsidP="009D3A8B">
            <w:pPr>
              <w:pStyle w:val="CRCoverPage"/>
              <w:spacing w:after="0"/>
              <w:ind w:left="100"/>
              <w:rPr>
                <w:noProof/>
              </w:rPr>
            </w:pPr>
            <w:r w:rsidRPr="00DD28FD">
              <w:rPr>
                <w:noProof/>
              </w:rPr>
              <w:t>Add coo</w:t>
            </w:r>
            <w:r w:rsidR="00691C38">
              <w:rPr>
                <w:noProof/>
              </w:rPr>
              <w:t>r</w:t>
            </w:r>
            <w:r w:rsidRPr="00DD28FD">
              <w:rPr>
                <w:noProof/>
              </w:rPr>
              <w:t>dination requirement for user experience case</w:t>
            </w:r>
          </w:p>
        </w:tc>
      </w:tr>
      <w:tr w:rsidR="000A341F" w14:paraId="2BD608D4" w14:textId="77777777" w:rsidTr="009D3A8B">
        <w:tc>
          <w:tcPr>
            <w:tcW w:w="1843" w:type="dxa"/>
            <w:tcBorders>
              <w:left w:val="single" w:sz="4" w:space="0" w:color="auto"/>
            </w:tcBorders>
          </w:tcPr>
          <w:p w14:paraId="6E964346" w14:textId="77777777" w:rsidR="000A341F" w:rsidRDefault="000A341F" w:rsidP="009D3A8B">
            <w:pPr>
              <w:pStyle w:val="CRCoverPage"/>
              <w:spacing w:after="0"/>
              <w:rPr>
                <w:b/>
                <w:i/>
                <w:noProof/>
                <w:sz w:val="8"/>
                <w:szCs w:val="8"/>
              </w:rPr>
            </w:pPr>
          </w:p>
        </w:tc>
        <w:tc>
          <w:tcPr>
            <w:tcW w:w="7797" w:type="dxa"/>
            <w:gridSpan w:val="10"/>
            <w:tcBorders>
              <w:right w:val="single" w:sz="4" w:space="0" w:color="auto"/>
            </w:tcBorders>
          </w:tcPr>
          <w:p w14:paraId="159FBB02" w14:textId="77777777" w:rsidR="000A341F" w:rsidRDefault="000A341F" w:rsidP="009D3A8B">
            <w:pPr>
              <w:pStyle w:val="CRCoverPage"/>
              <w:spacing w:after="0"/>
              <w:rPr>
                <w:noProof/>
                <w:sz w:val="8"/>
                <w:szCs w:val="8"/>
              </w:rPr>
            </w:pPr>
          </w:p>
        </w:tc>
      </w:tr>
      <w:tr w:rsidR="000A341F" w14:paraId="540AACF6" w14:textId="77777777" w:rsidTr="009D3A8B">
        <w:tc>
          <w:tcPr>
            <w:tcW w:w="1843" w:type="dxa"/>
            <w:tcBorders>
              <w:left w:val="single" w:sz="4" w:space="0" w:color="auto"/>
            </w:tcBorders>
          </w:tcPr>
          <w:p w14:paraId="4D1D8355" w14:textId="77777777" w:rsidR="000A341F" w:rsidRDefault="000A341F" w:rsidP="009D3A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443750" w14:textId="77777777" w:rsidR="000A341F" w:rsidRDefault="000A341F" w:rsidP="009D3A8B">
            <w:pPr>
              <w:pStyle w:val="CRCoverPage"/>
              <w:spacing w:after="0"/>
              <w:ind w:left="100"/>
              <w:rPr>
                <w:noProof/>
              </w:rPr>
            </w:pPr>
            <w:r>
              <w:rPr>
                <w:noProof/>
              </w:rPr>
              <w:t>Huawei</w:t>
            </w:r>
          </w:p>
        </w:tc>
      </w:tr>
      <w:tr w:rsidR="000A341F" w14:paraId="6BF64051" w14:textId="77777777" w:rsidTr="009D3A8B">
        <w:tc>
          <w:tcPr>
            <w:tcW w:w="1843" w:type="dxa"/>
            <w:tcBorders>
              <w:left w:val="single" w:sz="4" w:space="0" w:color="auto"/>
            </w:tcBorders>
          </w:tcPr>
          <w:p w14:paraId="389A3C5A" w14:textId="77777777" w:rsidR="000A341F" w:rsidRDefault="000A341F" w:rsidP="009D3A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0A088A" w14:textId="77777777" w:rsidR="000A341F" w:rsidRDefault="000A341F" w:rsidP="009D3A8B">
            <w:pPr>
              <w:pStyle w:val="CRCoverPage"/>
              <w:spacing w:after="0"/>
              <w:ind w:left="100"/>
              <w:rPr>
                <w:noProof/>
              </w:rPr>
            </w:pPr>
            <w:r>
              <w:t>S5</w:t>
            </w:r>
          </w:p>
        </w:tc>
      </w:tr>
      <w:tr w:rsidR="000A341F" w14:paraId="3E21723F" w14:textId="77777777" w:rsidTr="009D3A8B">
        <w:tc>
          <w:tcPr>
            <w:tcW w:w="1843" w:type="dxa"/>
            <w:tcBorders>
              <w:left w:val="single" w:sz="4" w:space="0" w:color="auto"/>
            </w:tcBorders>
          </w:tcPr>
          <w:p w14:paraId="610E4761" w14:textId="77777777" w:rsidR="000A341F" w:rsidRDefault="000A341F" w:rsidP="009D3A8B">
            <w:pPr>
              <w:pStyle w:val="CRCoverPage"/>
              <w:spacing w:after="0"/>
              <w:rPr>
                <w:b/>
                <w:i/>
                <w:noProof/>
                <w:sz w:val="8"/>
                <w:szCs w:val="8"/>
              </w:rPr>
            </w:pPr>
          </w:p>
        </w:tc>
        <w:tc>
          <w:tcPr>
            <w:tcW w:w="7797" w:type="dxa"/>
            <w:gridSpan w:val="10"/>
            <w:tcBorders>
              <w:right w:val="single" w:sz="4" w:space="0" w:color="auto"/>
            </w:tcBorders>
          </w:tcPr>
          <w:p w14:paraId="7BD53A10" w14:textId="77777777" w:rsidR="000A341F" w:rsidRDefault="000A341F" w:rsidP="009D3A8B">
            <w:pPr>
              <w:pStyle w:val="CRCoverPage"/>
              <w:spacing w:after="0"/>
              <w:rPr>
                <w:noProof/>
                <w:sz w:val="8"/>
                <w:szCs w:val="8"/>
              </w:rPr>
            </w:pPr>
          </w:p>
        </w:tc>
      </w:tr>
      <w:tr w:rsidR="000A341F" w14:paraId="043DBA8F" w14:textId="77777777" w:rsidTr="009D3A8B">
        <w:tc>
          <w:tcPr>
            <w:tcW w:w="1843" w:type="dxa"/>
            <w:tcBorders>
              <w:left w:val="single" w:sz="4" w:space="0" w:color="auto"/>
            </w:tcBorders>
          </w:tcPr>
          <w:p w14:paraId="2428AD3C" w14:textId="77777777" w:rsidR="000A341F" w:rsidRDefault="000A341F" w:rsidP="009D3A8B">
            <w:pPr>
              <w:pStyle w:val="CRCoverPage"/>
              <w:tabs>
                <w:tab w:val="right" w:pos="1759"/>
              </w:tabs>
              <w:spacing w:after="0"/>
              <w:rPr>
                <w:b/>
                <w:i/>
                <w:noProof/>
              </w:rPr>
            </w:pPr>
            <w:r>
              <w:rPr>
                <w:b/>
                <w:i/>
                <w:noProof/>
              </w:rPr>
              <w:t>Work item code:</w:t>
            </w:r>
          </w:p>
        </w:tc>
        <w:tc>
          <w:tcPr>
            <w:tcW w:w="3686" w:type="dxa"/>
            <w:gridSpan w:val="5"/>
            <w:shd w:val="pct30" w:color="FFFF00" w:fill="auto"/>
          </w:tcPr>
          <w:p w14:paraId="478AA22D" w14:textId="364A3285" w:rsidR="000A341F" w:rsidRDefault="00B96D52" w:rsidP="009D3A8B">
            <w:pPr>
              <w:pStyle w:val="CRCoverPage"/>
              <w:spacing w:after="0"/>
              <w:ind w:left="100"/>
              <w:rPr>
                <w:noProof/>
              </w:rPr>
            </w:pPr>
            <w:r w:rsidRPr="001B2F58">
              <w:rPr>
                <w:rFonts w:cs="Arial"/>
                <w:color w:val="000000"/>
                <w:sz w:val="18"/>
                <w:szCs w:val="18"/>
              </w:rPr>
              <w:t>eMDAS_Ph2</w:t>
            </w:r>
          </w:p>
        </w:tc>
        <w:tc>
          <w:tcPr>
            <w:tcW w:w="567" w:type="dxa"/>
            <w:tcBorders>
              <w:left w:val="nil"/>
            </w:tcBorders>
          </w:tcPr>
          <w:p w14:paraId="2C7C67D9" w14:textId="77777777" w:rsidR="000A341F" w:rsidRDefault="000A341F" w:rsidP="009D3A8B">
            <w:pPr>
              <w:pStyle w:val="CRCoverPage"/>
              <w:spacing w:after="0"/>
              <w:ind w:right="100"/>
              <w:rPr>
                <w:noProof/>
              </w:rPr>
            </w:pPr>
          </w:p>
        </w:tc>
        <w:tc>
          <w:tcPr>
            <w:tcW w:w="1417" w:type="dxa"/>
            <w:gridSpan w:val="3"/>
            <w:tcBorders>
              <w:left w:val="nil"/>
            </w:tcBorders>
          </w:tcPr>
          <w:p w14:paraId="3BA8BEF5" w14:textId="77777777" w:rsidR="000A341F" w:rsidRDefault="000A341F" w:rsidP="009D3A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28FA6" w14:textId="7D258188" w:rsidR="000A341F" w:rsidRDefault="000A341F" w:rsidP="00572BBD">
            <w:pPr>
              <w:pStyle w:val="CRCoverPage"/>
              <w:spacing w:after="0"/>
              <w:ind w:left="100"/>
              <w:rPr>
                <w:noProof/>
              </w:rPr>
            </w:pPr>
            <w:r>
              <w:t>20</w:t>
            </w:r>
            <w:r w:rsidR="00572BBD">
              <w:t>23</w:t>
            </w:r>
            <w:r>
              <w:t>-0</w:t>
            </w:r>
            <w:r w:rsidR="00384ABE">
              <w:t>3</w:t>
            </w:r>
            <w:r>
              <w:t>-</w:t>
            </w:r>
            <w:r w:rsidR="00384ABE">
              <w:t>02</w:t>
            </w:r>
          </w:p>
        </w:tc>
      </w:tr>
      <w:tr w:rsidR="000A341F" w14:paraId="32425C82" w14:textId="77777777" w:rsidTr="009D3A8B">
        <w:tc>
          <w:tcPr>
            <w:tcW w:w="1843" w:type="dxa"/>
            <w:tcBorders>
              <w:left w:val="single" w:sz="4" w:space="0" w:color="auto"/>
            </w:tcBorders>
          </w:tcPr>
          <w:p w14:paraId="4F2ABEF7" w14:textId="77777777" w:rsidR="000A341F" w:rsidRDefault="000A341F" w:rsidP="009D3A8B">
            <w:pPr>
              <w:pStyle w:val="CRCoverPage"/>
              <w:spacing w:after="0"/>
              <w:rPr>
                <w:b/>
                <w:i/>
                <w:noProof/>
                <w:sz w:val="8"/>
                <w:szCs w:val="8"/>
              </w:rPr>
            </w:pPr>
          </w:p>
        </w:tc>
        <w:tc>
          <w:tcPr>
            <w:tcW w:w="1986" w:type="dxa"/>
            <w:gridSpan w:val="4"/>
          </w:tcPr>
          <w:p w14:paraId="35ECDA5B" w14:textId="77777777" w:rsidR="000A341F" w:rsidRDefault="000A341F" w:rsidP="009D3A8B">
            <w:pPr>
              <w:pStyle w:val="CRCoverPage"/>
              <w:spacing w:after="0"/>
              <w:rPr>
                <w:noProof/>
                <w:sz w:val="8"/>
                <w:szCs w:val="8"/>
              </w:rPr>
            </w:pPr>
          </w:p>
        </w:tc>
        <w:tc>
          <w:tcPr>
            <w:tcW w:w="2267" w:type="dxa"/>
            <w:gridSpan w:val="2"/>
          </w:tcPr>
          <w:p w14:paraId="5A81999E" w14:textId="77777777" w:rsidR="000A341F" w:rsidRDefault="000A341F" w:rsidP="009D3A8B">
            <w:pPr>
              <w:pStyle w:val="CRCoverPage"/>
              <w:spacing w:after="0"/>
              <w:rPr>
                <w:noProof/>
                <w:sz w:val="8"/>
                <w:szCs w:val="8"/>
              </w:rPr>
            </w:pPr>
          </w:p>
        </w:tc>
        <w:tc>
          <w:tcPr>
            <w:tcW w:w="1417" w:type="dxa"/>
            <w:gridSpan w:val="3"/>
          </w:tcPr>
          <w:p w14:paraId="38EF23F5" w14:textId="77777777" w:rsidR="000A341F" w:rsidRDefault="000A341F" w:rsidP="009D3A8B">
            <w:pPr>
              <w:pStyle w:val="CRCoverPage"/>
              <w:spacing w:after="0"/>
              <w:rPr>
                <w:noProof/>
                <w:sz w:val="8"/>
                <w:szCs w:val="8"/>
              </w:rPr>
            </w:pPr>
          </w:p>
        </w:tc>
        <w:tc>
          <w:tcPr>
            <w:tcW w:w="2127" w:type="dxa"/>
            <w:tcBorders>
              <w:right w:val="single" w:sz="4" w:space="0" w:color="auto"/>
            </w:tcBorders>
          </w:tcPr>
          <w:p w14:paraId="49433483" w14:textId="77777777" w:rsidR="000A341F" w:rsidRDefault="000A341F" w:rsidP="009D3A8B">
            <w:pPr>
              <w:pStyle w:val="CRCoverPage"/>
              <w:spacing w:after="0"/>
              <w:rPr>
                <w:noProof/>
                <w:sz w:val="8"/>
                <w:szCs w:val="8"/>
              </w:rPr>
            </w:pPr>
          </w:p>
        </w:tc>
      </w:tr>
      <w:tr w:rsidR="000A341F" w14:paraId="7DD473F6" w14:textId="77777777" w:rsidTr="009D3A8B">
        <w:trPr>
          <w:cantSplit/>
        </w:trPr>
        <w:tc>
          <w:tcPr>
            <w:tcW w:w="1843" w:type="dxa"/>
            <w:tcBorders>
              <w:left w:val="single" w:sz="4" w:space="0" w:color="auto"/>
            </w:tcBorders>
          </w:tcPr>
          <w:p w14:paraId="36E3B5AD" w14:textId="77777777" w:rsidR="000A341F" w:rsidRDefault="000A341F" w:rsidP="009D3A8B">
            <w:pPr>
              <w:pStyle w:val="CRCoverPage"/>
              <w:tabs>
                <w:tab w:val="right" w:pos="1759"/>
              </w:tabs>
              <w:spacing w:after="0"/>
              <w:rPr>
                <w:b/>
                <w:i/>
                <w:noProof/>
              </w:rPr>
            </w:pPr>
            <w:r>
              <w:rPr>
                <w:b/>
                <w:i/>
                <w:noProof/>
              </w:rPr>
              <w:t>Category:</w:t>
            </w:r>
          </w:p>
        </w:tc>
        <w:tc>
          <w:tcPr>
            <w:tcW w:w="851" w:type="dxa"/>
            <w:shd w:val="pct30" w:color="FFFF00" w:fill="auto"/>
          </w:tcPr>
          <w:p w14:paraId="58BD8E81" w14:textId="2F782264" w:rsidR="000A341F" w:rsidRDefault="00EE119C" w:rsidP="009D3A8B">
            <w:pPr>
              <w:pStyle w:val="CRCoverPage"/>
              <w:spacing w:after="0"/>
              <w:ind w:left="100" w:right="-609"/>
              <w:rPr>
                <w:b/>
                <w:noProof/>
              </w:rPr>
            </w:pPr>
            <w:r>
              <w:t>B</w:t>
            </w:r>
          </w:p>
        </w:tc>
        <w:tc>
          <w:tcPr>
            <w:tcW w:w="3402" w:type="dxa"/>
            <w:gridSpan w:val="5"/>
            <w:tcBorders>
              <w:left w:val="nil"/>
            </w:tcBorders>
          </w:tcPr>
          <w:p w14:paraId="7B10D0D6" w14:textId="77777777" w:rsidR="000A341F" w:rsidRDefault="000A341F" w:rsidP="009D3A8B">
            <w:pPr>
              <w:pStyle w:val="CRCoverPage"/>
              <w:spacing w:after="0"/>
              <w:rPr>
                <w:noProof/>
              </w:rPr>
            </w:pPr>
          </w:p>
        </w:tc>
        <w:tc>
          <w:tcPr>
            <w:tcW w:w="1417" w:type="dxa"/>
            <w:gridSpan w:val="3"/>
            <w:tcBorders>
              <w:left w:val="nil"/>
            </w:tcBorders>
          </w:tcPr>
          <w:p w14:paraId="4F28AA1C" w14:textId="77777777" w:rsidR="000A341F" w:rsidRDefault="000A341F" w:rsidP="009D3A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12E47D" w14:textId="4290A131" w:rsidR="000A341F" w:rsidRDefault="000A341F" w:rsidP="009D3A8B">
            <w:pPr>
              <w:pStyle w:val="CRCoverPage"/>
              <w:spacing w:after="0"/>
              <w:ind w:left="100"/>
              <w:rPr>
                <w:noProof/>
              </w:rPr>
            </w:pPr>
            <w:r>
              <w:t>Rel-1</w:t>
            </w:r>
            <w:r w:rsidR="005B44E7">
              <w:t>8</w:t>
            </w:r>
          </w:p>
        </w:tc>
      </w:tr>
      <w:tr w:rsidR="000A341F" w14:paraId="16381515" w14:textId="77777777" w:rsidTr="009D3A8B">
        <w:tc>
          <w:tcPr>
            <w:tcW w:w="1843" w:type="dxa"/>
            <w:tcBorders>
              <w:left w:val="single" w:sz="4" w:space="0" w:color="auto"/>
              <w:bottom w:val="single" w:sz="4" w:space="0" w:color="auto"/>
            </w:tcBorders>
          </w:tcPr>
          <w:p w14:paraId="5A719B6D" w14:textId="77777777" w:rsidR="000A341F" w:rsidRDefault="000A341F" w:rsidP="009D3A8B">
            <w:pPr>
              <w:pStyle w:val="CRCoverPage"/>
              <w:spacing w:after="0"/>
              <w:rPr>
                <w:b/>
                <w:i/>
                <w:noProof/>
              </w:rPr>
            </w:pPr>
          </w:p>
        </w:tc>
        <w:tc>
          <w:tcPr>
            <w:tcW w:w="4677" w:type="dxa"/>
            <w:gridSpan w:val="8"/>
            <w:tcBorders>
              <w:bottom w:val="single" w:sz="4" w:space="0" w:color="auto"/>
            </w:tcBorders>
          </w:tcPr>
          <w:p w14:paraId="53649690" w14:textId="77777777" w:rsidR="000A341F" w:rsidRDefault="000A341F" w:rsidP="009D3A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0F6B7" w14:textId="77777777" w:rsidR="000A341F" w:rsidRDefault="000A341F" w:rsidP="009D3A8B">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B35B39B" w14:textId="77777777" w:rsidR="000A341F" w:rsidRPr="007C2097" w:rsidRDefault="000A341F" w:rsidP="009D3A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341F" w14:paraId="37A812EC" w14:textId="77777777" w:rsidTr="009D3A8B">
        <w:tc>
          <w:tcPr>
            <w:tcW w:w="1843" w:type="dxa"/>
          </w:tcPr>
          <w:p w14:paraId="008D7CF5" w14:textId="77777777" w:rsidR="000A341F" w:rsidRDefault="000A341F" w:rsidP="009D3A8B">
            <w:pPr>
              <w:pStyle w:val="CRCoverPage"/>
              <w:spacing w:after="0"/>
              <w:rPr>
                <w:b/>
                <w:i/>
                <w:noProof/>
                <w:sz w:val="8"/>
                <w:szCs w:val="8"/>
              </w:rPr>
            </w:pPr>
          </w:p>
        </w:tc>
        <w:tc>
          <w:tcPr>
            <w:tcW w:w="7797" w:type="dxa"/>
            <w:gridSpan w:val="10"/>
          </w:tcPr>
          <w:p w14:paraId="4EFF6A91" w14:textId="77777777" w:rsidR="000A341F" w:rsidRDefault="000A341F" w:rsidP="009D3A8B">
            <w:pPr>
              <w:pStyle w:val="CRCoverPage"/>
              <w:spacing w:after="0"/>
              <w:rPr>
                <w:noProof/>
                <w:sz w:val="8"/>
                <w:szCs w:val="8"/>
              </w:rPr>
            </w:pPr>
          </w:p>
        </w:tc>
      </w:tr>
      <w:tr w:rsidR="000A341F" w14:paraId="469F0BB8" w14:textId="77777777" w:rsidTr="009D3A8B">
        <w:tc>
          <w:tcPr>
            <w:tcW w:w="2694" w:type="dxa"/>
            <w:gridSpan w:val="2"/>
            <w:tcBorders>
              <w:top w:val="single" w:sz="4" w:space="0" w:color="auto"/>
              <w:left w:val="single" w:sz="4" w:space="0" w:color="auto"/>
            </w:tcBorders>
          </w:tcPr>
          <w:p w14:paraId="45EAA94C" w14:textId="77777777" w:rsidR="000A341F" w:rsidRDefault="000A341F" w:rsidP="009D3A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18051" w14:textId="77777777" w:rsidR="006C6163" w:rsidRDefault="006C6163" w:rsidP="006C6163">
            <w:pPr>
              <w:pStyle w:val="CRCoverPage"/>
              <w:spacing w:after="0"/>
              <w:ind w:left="100"/>
              <w:rPr>
                <w:lang w:eastAsia="zh-CN"/>
              </w:rPr>
            </w:pPr>
            <w:r w:rsidRPr="009D0CF3">
              <w:rPr>
                <w:rFonts w:hint="eastAsia"/>
                <w:lang w:eastAsia="zh-CN"/>
              </w:rPr>
              <w:t>S</w:t>
            </w:r>
            <w:r w:rsidRPr="009D0CF3">
              <w:rPr>
                <w:lang w:eastAsia="zh-CN"/>
              </w:rPr>
              <w:t>A5 finalized the Release 17 standardization of MDA</w:t>
            </w:r>
            <w:r>
              <w:rPr>
                <w:lang w:eastAsia="zh-CN"/>
              </w:rPr>
              <w:t xml:space="preserve"> in TS 28.104. </w:t>
            </w:r>
          </w:p>
          <w:p w14:paraId="566D9FFA" w14:textId="1D046298" w:rsidR="003C313A" w:rsidRPr="00545290" w:rsidRDefault="006C6163" w:rsidP="006C6163">
            <w:pPr>
              <w:pStyle w:val="CRCoverPage"/>
              <w:spacing w:after="0"/>
              <w:ind w:left="100"/>
              <w:rPr>
                <w:noProof/>
              </w:rPr>
            </w:pPr>
            <w:r>
              <w:rPr>
                <w:rFonts w:hint="eastAsia"/>
                <w:lang w:eastAsia="zh-CN"/>
              </w:rPr>
              <w:t>H</w:t>
            </w:r>
            <w:r>
              <w:rPr>
                <w:lang w:eastAsia="zh-CN"/>
              </w:rPr>
              <w:t>owever, the MDA capabilities in current TS 28.104 are not required to provide the specific MDA capabilities for domain MDAF or cross domain MDAF. The coordination role may be added to MDA capability.</w:t>
            </w:r>
          </w:p>
        </w:tc>
      </w:tr>
      <w:tr w:rsidR="000A341F" w14:paraId="41567068" w14:textId="77777777" w:rsidTr="009D3A8B">
        <w:tc>
          <w:tcPr>
            <w:tcW w:w="2694" w:type="dxa"/>
            <w:gridSpan w:val="2"/>
            <w:tcBorders>
              <w:left w:val="single" w:sz="4" w:space="0" w:color="auto"/>
            </w:tcBorders>
          </w:tcPr>
          <w:p w14:paraId="5E9159C6" w14:textId="77777777" w:rsidR="000A341F" w:rsidRDefault="000A341F" w:rsidP="009D3A8B">
            <w:pPr>
              <w:pStyle w:val="CRCoverPage"/>
              <w:spacing w:after="0"/>
              <w:rPr>
                <w:b/>
                <w:i/>
                <w:noProof/>
                <w:sz w:val="8"/>
                <w:szCs w:val="8"/>
              </w:rPr>
            </w:pPr>
          </w:p>
        </w:tc>
        <w:tc>
          <w:tcPr>
            <w:tcW w:w="6946" w:type="dxa"/>
            <w:gridSpan w:val="9"/>
            <w:tcBorders>
              <w:right w:val="single" w:sz="4" w:space="0" w:color="auto"/>
            </w:tcBorders>
          </w:tcPr>
          <w:p w14:paraId="092DE929" w14:textId="77777777" w:rsidR="000A341F" w:rsidRDefault="000A341F" w:rsidP="009D3A8B">
            <w:pPr>
              <w:pStyle w:val="CRCoverPage"/>
              <w:spacing w:after="0"/>
              <w:rPr>
                <w:noProof/>
                <w:sz w:val="8"/>
                <w:szCs w:val="8"/>
              </w:rPr>
            </w:pPr>
          </w:p>
        </w:tc>
      </w:tr>
      <w:tr w:rsidR="000A341F" w14:paraId="3D8AB361" w14:textId="77777777" w:rsidTr="009D3A8B">
        <w:tc>
          <w:tcPr>
            <w:tcW w:w="2694" w:type="dxa"/>
            <w:gridSpan w:val="2"/>
            <w:tcBorders>
              <w:left w:val="single" w:sz="4" w:space="0" w:color="auto"/>
            </w:tcBorders>
          </w:tcPr>
          <w:p w14:paraId="2C232D8F" w14:textId="77777777" w:rsidR="000A341F" w:rsidRDefault="000A341F" w:rsidP="009D3A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979061" w14:textId="11366165" w:rsidR="000A341F" w:rsidRDefault="00545290" w:rsidP="00252799">
            <w:pPr>
              <w:pStyle w:val="CRCoverPage"/>
              <w:spacing w:after="0"/>
              <w:ind w:left="100"/>
              <w:rPr>
                <w:noProof/>
              </w:rPr>
            </w:pPr>
            <w:r>
              <w:rPr>
                <w:noProof/>
              </w:rPr>
              <w:t xml:space="preserve">Add coordination requirements </w:t>
            </w:r>
            <w:r w:rsidR="00252799">
              <w:rPr>
                <w:noProof/>
              </w:rPr>
              <w:t>for user experience analytics.</w:t>
            </w:r>
          </w:p>
        </w:tc>
      </w:tr>
      <w:tr w:rsidR="000A341F" w14:paraId="7C779BCC" w14:textId="77777777" w:rsidTr="009D3A8B">
        <w:tc>
          <w:tcPr>
            <w:tcW w:w="2694" w:type="dxa"/>
            <w:gridSpan w:val="2"/>
            <w:tcBorders>
              <w:left w:val="single" w:sz="4" w:space="0" w:color="auto"/>
            </w:tcBorders>
          </w:tcPr>
          <w:p w14:paraId="0D10576C" w14:textId="77777777" w:rsidR="000A341F" w:rsidRDefault="000A341F" w:rsidP="009D3A8B">
            <w:pPr>
              <w:pStyle w:val="CRCoverPage"/>
              <w:spacing w:after="0"/>
              <w:rPr>
                <w:b/>
                <w:i/>
                <w:noProof/>
                <w:sz w:val="8"/>
                <w:szCs w:val="8"/>
              </w:rPr>
            </w:pPr>
          </w:p>
        </w:tc>
        <w:tc>
          <w:tcPr>
            <w:tcW w:w="6946" w:type="dxa"/>
            <w:gridSpan w:val="9"/>
            <w:tcBorders>
              <w:right w:val="single" w:sz="4" w:space="0" w:color="auto"/>
            </w:tcBorders>
          </w:tcPr>
          <w:p w14:paraId="46F69324" w14:textId="77777777" w:rsidR="000A341F" w:rsidRDefault="000A341F" w:rsidP="009D3A8B">
            <w:pPr>
              <w:pStyle w:val="CRCoverPage"/>
              <w:spacing w:after="0"/>
              <w:rPr>
                <w:noProof/>
                <w:sz w:val="8"/>
                <w:szCs w:val="8"/>
              </w:rPr>
            </w:pPr>
          </w:p>
        </w:tc>
      </w:tr>
      <w:tr w:rsidR="000A341F" w14:paraId="4598A5B0" w14:textId="77777777" w:rsidTr="009D3A8B">
        <w:tc>
          <w:tcPr>
            <w:tcW w:w="2694" w:type="dxa"/>
            <w:gridSpan w:val="2"/>
            <w:tcBorders>
              <w:left w:val="single" w:sz="4" w:space="0" w:color="auto"/>
              <w:bottom w:val="single" w:sz="4" w:space="0" w:color="auto"/>
            </w:tcBorders>
          </w:tcPr>
          <w:p w14:paraId="13A0EB81" w14:textId="77777777" w:rsidR="000A341F" w:rsidRDefault="000A341F" w:rsidP="009D3A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777A39" w14:textId="600D2E85" w:rsidR="000A341F" w:rsidRDefault="00475615" w:rsidP="009D3A8B">
            <w:pPr>
              <w:pStyle w:val="CRCoverPage"/>
              <w:spacing w:after="0"/>
              <w:ind w:left="100"/>
              <w:rPr>
                <w:noProof/>
              </w:rPr>
            </w:pPr>
            <w:r>
              <w:rPr>
                <w:rFonts w:hint="eastAsia"/>
                <w:noProof/>
                <w:lang w:eastAsia="zh-CN"/>
              </w:rPr>
              <w:t>T</w:t>
            </w:r>
            <w:r>
              <w:rPr>
                <w:noProof/>
                <w:lang w:eastAsia="zh-CN"/>
              </w:rPr>
              <w:t>he UC does not cover cross-domain coordination.</w:t>
            </w:r>
          </w:p>
        </w:tc>
      </w:tr>
      <w:tr w:rsidR="000A341F" w14:paraId="2017AEB7" w14:textId="77777777" w:rsidTr="009D3A8B">
        <w:tc>
          <w:tcPr>
            <w:tcW w:w="2694" w:type="dxa"/>
            <w:gridSpan w:val="2"/>
          </w:tcPr>
          <w:p w14:paraId="0C1927A2" w14:textId="77777777" w:rsidR="000A341F" w:rsidRDefault="000A341F" w:rsidP="009D3A8B">
            <w:pPr>
              <w:pStyle w:val="CRCoverPage"/>
              <w:spacing w:after="0"/>
              <w:rPr>
                <w:b/>
                <w:i/>
                <w:noProof/>
                <w:sz w:val="8"/>
                <w:szCs w:val="8"/>
              </w:rPr>
            </w:pPr>
          </w:p>
        </w:tc>
        <w:tc>
          <w:tcPr>
            <w:tcW w:w="6946" w:type="dxa"/>
            <w:gridSpan w:val="9"/>
          </w:tcPr>
          <w:p w14:paraId="3C122B66" w14:textId="77777777" w:rsidR="000A341F" w:rsidRDefault="000A341F" w:rsidP="009D3A8B">
            <w:pPr>
              <w:pStyle w:val="CRCoverPage"/>
              <w:spacing w:after="0"/>
              <w:rPr>
                <w:noProof/>
                <w:sz w:val="8"/>
                <w:szCs w:val="8"/>
              </w:rPr>
            </w:pPr>
          </w:p>
        </w:tc>
      </w:tr>
      <w:tr w:rsidR="000A341F" w14:paraId="458DB92A" w14:textId="77777777" w:rsidTr="009D3A8B">
        <w:tc>
          <w:tcPr>
            <w:tcW w:w="2694" w:type="dxa"/>
            <w:gridSpan w:val="2"/>
            <w:tcBorders>
              <w:top w:val="single" w:sz="4" w:space="0" w:color="auto"/>
              <w:left w:val="single" w:sz="4" w:space="0" w:color="auto"/>
            </w:tcBorders>
          </w:tcPr>
          <w:p w14:paraId="479660F8" w14:textId="77777777" w:rsidR="000A341F" w:rsidRDefault="000A341F" w:rsidP="009D3A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2F6AA" w14:textId="5B55EF8D" w:rsidR="000A341F" w:rsidRDefault="001F2EF8" w:rsidP="001F2EF8">
            <w:pPr>
              <w:pStyle w:val="CRCoverPage"/>
              <w:spacing w:after="0"/>
              <w:ind w:left="100"/>
              <w:rPr>
                <w:noProof/>
              </w:rPr>
            </w:pPr>
            <w:r w:rsidRPr="00BC0026">
              <w:t>7.2.</w:t>
            </w:r>
            <w:r>
              <w:t>2</w:t>
            </w:r>
            <w:r w:rsidRPr="00BC0026">
              <w:t>.1</w:t>
            </w:r>
            <w:r w:rsidRPr="00BC0026">
              <w:rPr>
                <w:lang w:eastAsia="zh-CN"/>
              </w:rPr>
              <w:t>.</w:t>
            </w:r>
            <w:r>
              <w:rPr>
                <w:lang w:eastAsia="zh-CN"/>
              </w:rPr>
              <w:t>3</w:t>
            </w:r>
          </w:p>
        </w:tc>
      </w:tr>
      <w:tr w:rsidR="000A341F" w14:paraId="3EE7E011" w14:textId="77777777" w:rsidTr="009D3A8B">
        <w:tc>
          <w:tcPr>
            <w:tcW w:w="2694" w:type="dxa"/>
            <w:gridSpan w:val="2"/>
            <w:tcBorders>
              <w:left w:val="single" w:sz="4" w:space="0" w:color="auto"/>
            </w:tcBorders>
          </w:tcPr>
          <w:p w14:paraId="69055F31" w14:textId="77777777" w:rsidR="000A341F" w:rsidRDefault="000A341F" w:rsidP="009D3A8B">
            <w:pPr>
              <w:pStyle w:val="CRCoverPage"/>
              <w:spacing w:after="0"/>
              <w:rPr>
                <w:b/>
                <w:i/>
                <w:noProof/>
                <w:sz w:val="8"/>
                <w:szCs w:val="8"/>
              </w:rPr>
            </w:pPr>
          </w:p>
        </w:tc>
        <w:tc>
          <w:tcPr>
            <w:tcW w:w="6946" w:type="dxa"/>
            <w:gridSpan w:val="9"/>
            <w:tcBorders>
              <w:right w:val="single" w:sz="4" w:space="0" w:color="auto"/>
            </w:tcBorders>
          </w:tcPr>
          <w:p w14:paraId="0E21B9F7" w14:textId="77777777" w:rsidR="000A341F" w:rsidRDefault="000A341F" w:rsidP="009D3A8B">
            <w:pPr>
              <w:pStyle w:val="CRCoverPage"/>
              <w:spacing w:after="0"/>
              <w:rPr>
                <w:noProof/>
                <w:sz w:val="8"/>
                <w:szCs w:val="8"/>
              </w:rPr>
            </w:pPr>
          </w:p>
        </w:tc>
      </w:tr>
      <w:tr w:rsidR="000A341F" w14:paraId="2D58642F" w14:textId="77777777" w:rsidTr="009D3A8B">
        <w:tc>
          <w:tcPr>
            <w:tcW w:w="2694" w:type="dxa"/>
            <w:gridSpan w:val="2"/>
            <w:tcBorders>
              <w:left w:val="single" w:sz="4" w:space="0" w:color="auto"/>
            </w:tcBorders>
          </w:tcPr>
          <w:p w14:paraId="608BD3E0" w14:textId="77777777" w:rsidR="000A341F" w:rsidRDefault="000A341F" w:rsidP="009D3A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4C2132" w14:textId="77777777" w:rsidR="000A341F" w:rsidRDefault="000A341F" w:rsidP="009D3A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27FC9" w14:textId="77777777" w:rsidR="000A341F" w:rsidRDefault="000A341F" w:rsidP="009D3A8B">
            <w:pPr>
              <w:pStyle w:val="CRCoverPage"/>
              <w:spacing w:after="0"/>
              <w:jc w:val="center"/>
              <w:rPr>
                <w:b/>
                <w:caps/>
                <w:noProof/>
              </w:rPr>
            </w:pPr>
            <w:r>
              <w:rPr>
                <w:b/>
                <w:caps/>
                <w:noProof/>
              </w:rPr>
              <w:t>N</w:t>
            </w:r>
          </w:p>
        </w:tc>
        <w:tc>
          <w:tcPr>
            <w:tcW w:w="2977" w:type="dxa"/>
            <w:gridSpan w:val="4"/>
          </w:tcPr>
          <w:p w14:paraId="330D2F57" w14:textId="77777777" w:rsidR="000A341F" w:rsidRDefault="000A341F" w:rsidP="009D3A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DDF6F9" w14:textId="77777777" w:rsidR="000A341F" w:rsidRDefault="000A341F" w:rsidP="009D3A8B">
            <w:pPr>
              <w:pStyle w:val="CRCoverPage"/>
              <w:spacing w:after="0"/>
              <w:ind w:left="99"/>
              <w:rPr>
                <w:noProof/>
              </w:rPr>
            </w:pPr>
          </w:p>
        </w:tc>
      </w:tr>
      <w:tr w:rsidR="000A341F" w14:paraId="2AA04D39" w14:textId="77777777" w:rsidTr="009D3A8B">
        <w:tc>
          <w:tcPr>
            <w:tcW w:w="2694" w:type="dxa"/>
            <w:gridSpan w:val="2"/>
            <w:tcBorders>
              <w:left w:val="single" w:sz="4" w:space="0" w:color="auto"/>
            </w:tcBorders>
          </w:tcPr>
          <w:p w14:paraId="33081B9E" w14:textId="77777777" w:rsidR="000A341F" w:rsidRDefault="000A341F" w:rsidP="009D3A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84D3F" w14:textId="77777777" w:rsidR="000A341F" w:rsidRDefault="000A341F" w:rsidP="009D3A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8435B" w14:textId="77777777" w:rsidR="000A341F" w:rsidRDefault="000A341F" w:rsidP="009D3A8B">
            <w:pPr>
              <w:pStyle w:val="CRCoverPage"/>
              <w:spacing w:after="0"/>
              <w:jc w:val="center"/>
              <w:rPr>
                <w:b/>
                <w:caps/>
                <w:noProof/>
              </w:rPr>
            </w:pPr>
            <w:r>
              <w:rPr>
                <w:b/>
                <w:caps/>
                <w:noProof/>
              </w:rPr>
              <w:t>X</w:t>
            </w:r>
          </w:p>
        </w:tc>
        <w:tc>
          <w:tcPr>
            <w:tcW w:w="2977" w:type="dxa"/>
            <w:gridSpan w:val="4"/>
          </w:tcPr>
          <w:p w14:paraId="191CA8E4" w14:textId="77777777" w:rsidR="000A341F" w:rsidRDefault="000A341F" w:rsidP="009D3A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7FA75" w14:textId="77777777" w:rsidR="000A341F" w:rsidRDefault="000A341F" w:rsidP="009D3A8B">
            <w:pPr>
              <w:pStyle w:val="CRCoverPage"/>
              <w:spacing w:after="0"/>
              <w:ind w:left="99"/>
              <w:rPr>
                <w:noProof/>
              </w:rPr>
            </w:pPr>
            <w:r>
              <w:rPr>
                <w:noProof/>
              </w:rPr>
              <w:t xml:space="preserve">TS/TR ... CR ... </w:t>
            </w:r>
          </w:p>
        </w:tc>
      </w:tr>
      <w:tr w:rsidR="000A341F" w14:paraId="39071B1A" w14:textId="77777777" w:rsidTr="009D3A8B">
        <w:tc>
          <w:tcPr>
            <w:tcW w:w="2694" w:type="dxa"/>
            <w:gridSpan w:val="2"/>
            <w:tcBorders>
              <w:left w:val="single" w:sz="4" w:space="0" w:color="auto"/>
            </w:tcBorders>
          </w:tcPr>
          <w:p w14:paraId="62BF3AC7" w14:textId="77777777" w:rsidR="000A341F" w:rsidRDefault="000A341F" w:rsidP="009D3A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ED189" w14:textId="77777777" w:rsidR="000A341F" w:rsidRDefault="000A341F" w:rsidP="009D3A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96E87" w14:textId="77777777" w:rsidR="000A341F" w:rsidRDefault="000A341F" w:rsidP="009D3A8B">
            <w:pPr>
              <w:pStyle w:val="CRCoverPage"/>
              <w:spacing w:after="0"/>
              <w:jc w:val="center"/>
              <w:rPr>
                <w:b/>
                <w:caps/>
                <w:noProof/>
              </w:rPr>
            </w:pPr>
            <w:r>
              <w:rPr>
                <w:b/>
                <w:caps/>
                <w:noProof/>
              </w:rPr>
              <w:t>X</w:t>
            </w:r>
          </w:p>
        </w:tc>
        <w:tc>
          <w:tcPr>
            <w:tcW w:w="2977" w:type="dxa"/>
            <w:gridSpan w:val="4"/>
          </w:tcPr>
          <w:p w14:paraId="7512113F" w14:textId="77777777" w:rsidR="000A341F" w:rsidRDefault="000A341F" w:rsidP="009D3A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CA6C8" w14:textId="77777777" w:rsidR="000A341F" w:rsidRDefault="000A341F" w:rsidP="009D3A8B">
            <w:pPr>
              <w:pStyle w:val="CRCoverPage"/>
              <w:spacing w:after="0"/>
              <w:ind w:left="99"/>
              <w:rPr>
                <w:noProof/>
              </w:rPr>
            </w:pPr>
            <w:r>
              <w:rPr>
                <w:noProof/>
              </w:rPr>
              <w:t xml:space="preserve">TS/TR ... CR ... </w:t>
            </w:r>
          </w:p>
        </w:tc>
      </w:tr>
      <w:tr w:rsidR="000A341F" w14:paraId="00115988" w14:textId="77777777" w:rsidTr="009D3A8B">
        <w:tc>
          <w:tcPr>
            <w:tcW w:w="2694" w:type="dxa"/>
            <w:gridSpan w:val="2"/>
            <w:tcBorders>
              <w:left w:val="single" w:sz="4" w:space="0" w:color="auto"/>
            </w:tcBorders>
          </w:tcPr>
          <w:p w14:paraId="60A7831E" w14:textId="77777777" w:rsidR="000A341F" w:rsidRDefault="000A341F" w:rsidP="009D3A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5E0B77" w14:textId="77777777" w:rsidR="000A341F" w:rsidRDefault="000A341F" w:rsidP="009D3A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A877B" w14:textId="77777777" w:rsidR="000A341F" w:rsidRDefault="000A341F" w:rsidP="009D3A8B">
            <w:pPr>
              <w:pStyle w:val="CRCoverPage"/>
              <w:spacing w:after="0"/>
              <w:jc w:val="center"/>
              <w:rPr>
                <w:b/>
                <w:caps/>
                <w:noProof/>
              </w:rPr>
            </w:pPr>
            <w:r>
              <w:rPr>
                <w:b/>
                <w:caps/>
                <w:noProof/>
              </w:rPr>
              <w:t>X</w:t>
            </w:r>
          </w:p>
        </w:tc>
        <w:tc>
          <w:tcPr>
            <w:tcW w:w="2977" w:type="dxa"/>
            <w:gridSpan w:val="4"/>
          </w:tcPr>
          <w:p w14:paraId="675C5CD0" w14:textId="77777777" w:rsidR="000A341F" w:rsidRDefault="000A341F" w:rsidP="009D3A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617D50" w14:textId="77777777" w:rsidR="000A341F" w:rsidRDefault="000A341F" w:rsidP="009D3A8B">
            <w:pPr>
              <w:pStyle w:val="CRCoverPage"/>
              <w:spacing w:after="0"/>
              <w:ind w:left="99"/>
              <w:rPr>
                <w:noProof/>
              </w:rPr>
            </w:pPr>
            <w:r>
              <w:rPr>
                <w:noProof/>
              </w:rPr>
              <w:t xml:space="preserve">TS/TR ... CR ... </w:t>
            </w:r>
          </w:p>
        </w:tc>
      </w:tr>
      <w:tr w:rsidR="000A341F" w14:paraId="37C82619" w14:textId="77777777" w:rsidTr="009D3A8B">
        <w:tc>
          <w:tcPr>
            <w:tcW w:w="2694" w:type="dxa"/>
            <w:gridSpan w:val="2"/>
            <w:tcBorders>
              <w:left w:val="single" w:sz="4" w:space="0" w:color="auto"/>
            </w:tcBorders>
          </w:tcPr>
          <w:p w14:paraId="34A4665D" w14:textId="77777777" w:rsidR="000A341F" w:rsidRDefault="000A341F" w:rsidP="009D3A8B">
            <w:pPr>
              <w:pStyle w:val="CRCoverPage"/>
              <w:spacing w:after="0"/>
              <w:rPr>
                <w:b/>
                <w:i/>
                <w:noProof/>
              </w:rPr>
            </w:pPr>
          </w:p>
        </w:tc>
        <w:tc>
          <w:tcPr>
            <w:tcW w:w="6946" w:type="dxa"/>
            <w:gridSpan w:val="9"/>
            <w:tcBorders>
              <w:right w:val="single" w:sz="4" w:space="0" w:color="auto"/>
            </w:tcBorders>
          </w:tcPr>
          <w:p w14:paraId="21F7BADB" w14:textId="77777777" w:rsidR="000A341F" w:rsidRDefault="000A341F" w:rsidP="009D3A8B">
            <w:pPr>
              <w:pStyle w:val="CRCoverPage"/>
              <w:spacing w:after="0"/>
              <w:rPr>
                <w:noProof/>
              </w:rPr>
            </w:pPr>
          </w:p>
        </w:tc>
      </w:tr>
      <w:tr w:rsidR="000A341F" w14:paraId="3E6AAF88" w14:textId="77777777" w:rsidTr="009D3A8B">
        <w:tc>
          <w:tcPr>
            <w:tcW w:w="2694" w:type="dxa"/>
            <w:gridSpan w:val="2"/>
            <w:tcBorders>
              <w:left w:val="single" w:sz="4" w:space="0" w:color="auto"/>
              <w:bottom w:val="single" w:sz="4" w:space="0" w:color="auto"/>
            </w:tcBorders>
          </w:tcPr>
          <w:p w14:paraId="146A4BF3" w14:textId="77777777" w:rsidR="000A341F" w:rsidRDefault="000A341F" w:rsidP="009D3A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F06BF7" w14:textId="77777777" w:rsidR="000A341F" w:rsidRDefault="000A341F" w:rsidP="009D3A8B">
            <w:pPr>
              <w:pStyle w:val="CRCoverPage"/>
              <w:spacing w:after="0"/>
              <w:ind w:left="100"/>
              <w:rPr>
                <w:noProof/>
              </w:rPr>
            </w:pPr>
          </w:p>
        </w:tc>
      </w:tr>
      <w:tr w:rsidR="000A341F" w:rsidRPr="008863B9" w14:paraId="780C772B" w14:textId="77777777" w:rsidTr="009D3A8B">
        <w:tc>
          <w:tcPr>
            <w:tcW w:w="2694" w:type="dxa"/>
            <w:gridSpan w:val="2"/>
            <w:tcBorders>
              <w:top w:val="single" w:sz="4" w:space="0" w:color="auto"/>
              <w:bottom w:val="single" w:sz="4" w:space="0" w:color="auto"/>
            </w:tcBorders>
          </w:tcPr>
          <w:p w14:paraId="1DDCD537" w14:textId="77777777" w:rsidR="000A341F" w:rsidRPr="008863B9" w:rsidRDefault="000A341F" w:rsidP="009D3A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EC6C88" w14:textId="77777777" w:rsidR="000A341F" w:rsidRPr="008863B9" w:rsidRDefault="000A341F" w:rsidP="009D3A8B">
            <w:pPr>
              <w:pStyle w:val="CRCoverPage"/>
              <w:spacing w:after="0"/>
              <w:ind w:left="100"/>
              <w:rPr>
                <w:noProof/>
                <w:sz w:val="8"/>
                <w:szCs w:val="8"/>
              </w:rPr>
            </w:pPr>
          </w:p>
        </w:tc>
      </w:tr>
      <w:tr w:rsidR="000A341F" w14:paraId="25385780" w14:textId="77777777" w:rsidTr="009D3A8B">
        <w:tc>
          <w:tcPr>
            <w:tcW w:w="2694" w:type="dxa"/>
            <w:gridSpan w:val="2"/>
            <w:tcBorders>
              <w:top w:val="single" w:sz="4" w:space="0" w:color="auto"/>
              <w:left w:val="single" w:sz="4" w:space="0" w:color="auto"/>
              <w:bottom w:val="single" w:sz="4" w:space="0" w:color="auto"/>
            </w:tcBorders>
          </w:tcPr>
          <w:p w14:paraId="11449DB1" w14:textId="77777777" w:rsidR="000A341F" w:rsidRDefault="000A341F" w:rsidP="009D3A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24687" w14:textId="77777777" w:rsidR="000A341F" w:rsidRDefault="000A341F" w:rsidP="009D3A8B">
            <w:pPr>
              <w:pStyle w:val="CRCoverPage"/>
              <w:spacing w:after="0"/>
              <w:ind w:left="100"/>
              <w:rPr>
                <w:noProof/>
              </w:rPr>
            </w:pPr>
          </w:p>
        </w:tc>
      </w:tr>
    </w:tbl>
    <w:p w14:paraId="7D8194A6" w14:textId="77777777" w:rsidR="000A341F" w:rsidRDefault="000A341F" w:rsidP="000A341F">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341F" w:rsidRPr="007D21AA" w14:paraId="62593760" w14:textId="77777777" w:rsidTr="009D3A8B">
        <w:tc>
          <w:tcPr>
            <w:tcW w:w="9521" w:type="dxa"/>
            <w:shd w:val="clear" w:color="auto" w:fill="FFFFCC"/>
            <w:vAlign w:val="center"/>
          </w:tcPr>
          <w:p w14:paraId="559F7BB2" w14:textId="77777777" w:rsidR="000A341F" w:rsidRPr="007D21AA" w:rsidRDefault="000A341F" w:rsidP="009D3A8B">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3AE444E" w14:textId="77777777" w:rsidR="000A341F" w:rsidRDefault="000A341F" w:rsidP="000A341F"/>
    <w:p w14:paraId="4A2F01BD" w14:textId="77777777" w:rsidR="0082600A" w:rsidRPr="00BC0026" w:rsidRDefault="0082600A" w:rsidP="0082600A">
      <w:pPr>
        <w:pStyle w:val="40"/>
      </w:pPr>
      <w:bookmarkStart w:id="1" w:name="_Toc105572840"/>
      <w:bookmarkStart w:id="2" w:name="_Toc113619510"/>
      <w:r w:rsidRPr="00BC0026">
        <w:t>7.2.2.1</w:t>
      </w:r>
      <w:r w:rsidRPr="00BC0026">
        <w:tab/>
        <w:t>Service experience analysis</w:t>
      </w:r>
      <w:bookmarkEnd w:id="1"/>
      <w:bookmarkEnd w:id="2"/>
    </w:p>
    <w:p w14:paraId="08627F3D" w14:textId="77777777" w:rsidR="0082600A" w:rsidRPr="00BC0026" w:rsidRDefault="0082600A" w:rsidP="0082600A">
      <w:pPr>
        <w:pStyle w:val="50"/>
        <w:rPr>
          <w:sz w:val="24"/>
        </w:rPr>
      </w:pPr>
      <w:bookmarkStart w:id="3" w:name="_Toc105572841"/>
      <w:bookmarkStart w:id="4" w:name="_Toc113619511"/>
      <w:r w:rsidRPr="00BC0026">
        <w:t>7.2.2.1.1</w:t>
      </w:r>
      <w:r w:rsidRPr="00BC0026">
        <w:rPr>
          <w:sz w:val="24"/>
        </w:rPr>
        <w:tab/>
      </w:r>
      <w:r w:rsidRPr="00BC0026">
        <w:t>Description</w:t>
      </w:r>
      <w:bookmarkEnd w:id="3"/>
      <w:bookmarkEnd w:id="4"/>
    </w:p>
    <w:p w14:paraId="45B7F6E4" w14:textId="77777777" w:rsidR="0082600A" w:rsidRDefault="0082600A" w:rsidP="0082600A">
      <w:r w:rsidRPr="00BC0026">
        <w:t>This MDA capability is for the service experience analysis.</w:t>
      </w:r>
    </w:p>
    <w:p w14:paraId="3D87575A" w14:textId="77777777" w:rsidR="0082600A" w:rsidRPr="00BC0026" w:rsidRDefault="0082600A" w:rsidP="0082600A">
      <w:pPr>
        <w:pStyle w:val="50"/>
        <w:rPr>
          <w:sz w:val="24"/>
        </w:rPr>
      </w:pPr>
      <w:bookmarkStart w:id="5" w:name="_Toc105572842"/>
      <w:bookmarkStart w:id="6" w:name="_Toc113619512"/>
      <w:r w:rsidRPr="00BC0026">
        <w:lastRenderedPageBreak/>
        <w:t>7.2.2.1.2</w:t>
      </w:r>
      <w:r w:rsidRPr="00BC0026">
        <w:rPr>
          <w:sz w:val="24"/>
        </w:rPr>
        <w:tab/>
        <w:t xml:space="preserve">Use </w:t>
      </w:r>
      <w:r w:rsidRPr="00BC0026">
        <w:t>case</w:t>
      </w:r>
      <w:bookmarkEnd w:id="5"/>
      <w:bookmarkEnd w:id="6"/>
    </w:p>
    <w:p w14:paraId="0C2EFF53" w14:textId="77777777" w:rsidR="0082600A" w:rsidRPr="00BC0026" w:rsidRDefault="0082600A" w:rsidP="0082600A">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(e.g. priorities of SLA related attributes such as latency, throughput, maximum number of users or different required values of these attributes), the service experience as a comprehensive indicator need to be extensively analysed.</w:t>
      </w:r>
    </w:p>
    <w:p w14:paraId="0205CEA6" w14:textId="77777777" w:rsidR="0082600A" w:rsidRPr="00BC0026" w:rsidRDefault="0082600A" w:rsidP="0082600A">
      <w:pPr>
        <w:pStyle w:val="50"/>
      </w:pPr>
      <w:bookmarkStart w:id="7" w:name="_Toc105572843"/>
      <w:bookmarkStart w:id="8" w:name="_Toc113619513"/>
      <w:r w:rsidRPr="00BC0026">
        <w:t>7.2.2.1.3</w:t>
      </w:r>
      <w:r w:rsidRPr="00BC0026">
        <w:rPr>
          <w:sz w:val="24"/>
        </w:rPr>
        <w:tab/>
      </w:r>
      <w:r w:rsidRPr="00BC0026">
        <w:t>Requirements</w:t>
      </w:r>
      <w:bookmarkEnd w:id="7"/>
      <w:bookmarkEnd w:id="8"/>
    </w:p>
    <w:p w14:paraId="33D57253" w14:textId="77777777" w:rsidR="0082600A" w:rsidRPr="00855F64" w:rsidRDefault="0082600A" w:rsidP="0082600A">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82600A" w:rsidRPr="00BC0026" w14:paraId="5E30077A" w14:textId="77777777" w:rsidTr="009D3A8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E8FA097" w14:textId="77777777" w:rsidR="0082600A" w:rsidRPr="00BC0026" w:rsidRDefault="0082600A" w:rsidP="009D3A8B">
            <w:pPr>
              <w:pStyle w:val="TAH"/>
            </w:pPr>
            <w:r w:rsidRPr="00BC0026">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07108173" w14:textId="77777777" w:rsidR="0082600A" w:rsidRPr="00BC0026" w:rsidRDefault="0082600A" w:rsidP="009D3A8B">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1F42BBEC" w14:textId="77777777" w:rsidR="0082600A" w:rsidRPr="00BC0026" w:rsidRDefault="0082600A" w:rsidP="009D3A8B">
            <w:pPr>
              <w:pStyle w:val="TAH"/>
            </w:pPr>
            <w:r w:rsidRPr="00BC0026">
              <w:t>Related use case(s)</w:t>
            </w:r>
          </w:p>
        </w:tc>
      </w:tr>
      <w:tr w:rsidR="0082600A" w:rsidRPr="00BC0026" w14:paraId="0A518F52" w14:textId="77777777" w:rsidTr="009D3A8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739BBCBE" w14:textId="77777777" w:rsidR="0082600A" w:rsidRPr="00BC0026" w:rsidRDefault="0082600A" w:rsidP="009D3A8B">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8A4B4AB" w14:textId="38887261" w:rsidR="0082600A" w:rsidRPr="00BC0026" w:rsidRDefault="0082600A" w:rsidP="007154C6">
            <w:pPr>
              <w:pStyle w:val="TAL"/>
              <w:rPr>
                <w:b/>
                <w:iCs/>
              </w:rPr>
            </w:pPr>
            <w:r w:rsidRPr="00BC0026">
              <w:rPr>
                <w:lang w:eastAsia="zh-CN"/>
              </w:rPr>
              <w:t xml:space="preserve">MDA capability for service experience analysis shall be able to identify </w:t>
            </w:r>
            <w:r w:rsidRPr="00BC0026">
              <w:rPr>
                <w:rFonts w:hint="eastAsia"/>
                <w:lang w:eastAsia="zh-CN"/>
              </w:rPr>
              <w:t xml:space="preserve">the </w:t>
            </w:r>
            <w:r w:rsidRPr="00BC0026">
              <w:rPr>
                <w:lang w:eastAsia="zh-CN"/>
              </w:rPr>
              <w:t xml:space="preserve">source </w:t>
            </w:r>
            <w:r w:rsidRPr="00BC0026">
              <w:rPr>
                <w:rFonts w:hint="eastAsia"/>
                <w:lang w:eastAsia="zh-CN"/>
              </w:rPr>
              <w:t xml:space="preserve">of </w:t>
            </w:r>
            <w:r w:rsidRPr="00BC0026">
              <w:rPr>
                <w:lang w:eastAsia="zh-CN"/>
              </w:rPr>
              <w:t>service experience</w:t>
            </w:r>
            <w:r w:rsidRPr="00BC0026">
              <w:rPr>
                <w:rFonts w:hint="eastAsia"/>
                <w:lang w:eastAsia="zh-CN"/>
              </w:rPr>
              <w:t xml:space="preserve"> issue, e.g. RAN issue, CN issue, TN issue, UE </w:t>
            </w:r>
            <w:r w:rsidRPr="00BC0026">
              <w:rPr>
                <w:lang w:eastAsia="zh-CN"/>
              </w:rPr>
              <w:t>issue</w:t>
            </w:r>
            <w:r w:rsidRPr="00BC0026">
              <w:rPr>
                <w:rFonts w:ascii="宋体" w:hAnsi="宋体" w:cs="宋体"/>
                <w:lang w:eastAsia="zh-CN"/>
              </w:rPr>
              <w:t>,</w:t>
            </w:r>
            <w:r w:rsidRPr="00BC0026">
              <w:rPr>
                <w:lang w:eastAsia="zh-CN"/>
              </w:rPr>
              <w:t xml:space="preserve"> service</w:t>
            </w:r>
            <w:r w:rsidRPr="00BC0026">
              <w:rPr>
                <w:rFonts w:hint="eastAsia"/>
                <w:lang w:eastAsia="zh-CN"/>
              </w:rPr>
              <w:t xml:space="preserve"> provider 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1B3D07A" w14:textId="77777777" w:rsidR="0082600A" w:rsidRPr="00BC0026" w:rsidRDefault="0082600A" w:rsidP="009D3A8B">
            <w:pPr>
              <w:pStyle w:val="TAL"/>
              <w:rPr>
                <w:b/>
                <w:iCs/>
              </w:rPr>
            </w:pPr>
            <w:r w:rsidRPr="00BC0026">
              <w:t>Service experience analysis</w:t>
            </w:r>
          </w:p>
        </w:tc>
      </w:tr>
      <w:tr w:rsidR="0082600A" w:rsidRPr="00BC0026" w14:paraId="392AB66D" w14:textId="77777777" w:rsidTr="009D3A8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75F3FCB3" w14:textId="77777777" w:rsidR="0082600A" w:rsidRPr="00BC0026" w:rsidRDefault="0082600A" w:rsidP="009D3A8B">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C325CE9" w14:textId="77777777" w:rsidR="0082600A" w:rsidRPr="00BC0026" w:rsidRDefault="0082600A" w:rsidP="009D3A8B">
            <w:pPr>
              <w:pStyle w:val="TAL"/>
              <w:rPr>
                <w:lang w:eastAsia="zh-CN"/>
              </w:rPr>
            </w:pPr>
            <w:r w:rsidRPr="00BC0026">
              <w:rPr>
                <w:lang w:eastAsia="zh-CN"/>
              </w:rPr>
              <w:t xml:space="preserve">MDA capability for service experience analysis </w:t>
            </w:r>
            <w:r w:rsidRPr="00BC0026">
              <w:rPr>
                <w:iCs/>
                <w:lang w:eastAsia="zh-CN"/>
              </w:rPr>
              <w:t>shall be able</w:t>
            </w:r>
            <w:r w:rsidRPr="00BC0026">
              <w:rPr>
                <w:lang w:eastAsia="zh-CN"/>
              </w:rPr>
              <w:t xml:space="preserve"> to provide the analytics </w:t>
            </w:r>
            <w:r w:rsidRPr="00BC0026">
              <w:rPr>
                <w:rFonts w:hint="eastAsia"/>
                <w:lang w:eastAsia="zh-CN"/>
              </w:rPr>
              <w:t>output</w:t>
            </w:r>
            <w:r w:rsidRPr="00BC0026">
              <w:rPr>
                <w:lang w:eastAsia="zh-CN"/>
              </w:rPr>
              <w:t xml:space="preserve"> with following information describing the current service experience aspects and potentially future prediction:</w:t>
            </w:r>
          </w:p>
          <w:p w14:paraId="2323101E" w14:textId="77777777" w:rsidR="0082600A" w:rsidRPr="00BC0026" w:rsidRDefault="0082600A" w:rsidP="009D3A8B">
            <w:pPr>
              <w:pStyle w:val="TAL"/>
              <w:ind w:left="563" w:hanging="280"/>
              <w:rPr>
                <w:lang w:eastAsia="zh-CN"/>
              </w:rPr>
            </w:pPr>
            <w:r w:rsidRPr="00BC0026">
              <w:rPr>
                <w:lang w:eastAsia="zh-CN"/>
              </w:rPr>
              <w:t>-</w:t>
            </w:r>
            <w:r w:rsidRPr="00BC0026">
              <w:rPr>
                <w:lang w:eastAsia="zh-CN"/>
              </w:rPr>
              <w:tab/>
              <w:t>The predicted future service experience and/or observed service experience statistics.</w:t>
            </w:r>
          </w:p>
          <w:p w14:paraId="132E0E97" w14:textId="77777777" w:rsidR="0082600A" w:rsidRPr="00BC0026" w:rsidRDefault="0082600A" w:rsidP="009D3A8B">
            <w:pPr>
              <w:pStyle w:val="TAL"/>
              <w:ind w:left="563" w:hanging="280"/>
              <w:rPr>
                <w:lang w:eastAsia="zh-CN"/>
              </w:rPr>
            </w:pPr>
            <w:r w:rsidRPr="00BC0026">
              <w:rPr>
                <w:lang w:eastAsia="zh-CN"/>
              </w:rPr>
              <w:t>-</w:t>
            </w:r>
            <w:r w:rsidRPr="00BC0026">
              <w:rPr>
                <w:lang w:eastAsia="zh-CN"/>
              </w:rPr>
              <w:tab/>
              <w:t>Service experience degradation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8F27977" w14:textId="77777777" w:rsidR="0082600A" w:rsidRPr="00BC0026" w:rsidRDefault="0082600A" w:rsidP="009D3A8B">
            <w:pPr>
              <w:pStyle w:val="TAL"/>
              <w:rPr>
                <w:iCs/>
              </w:rPr>
            </w:pPr>
            <w:r w:rsidRPr="00BC0026">
              <w:t>Service experience analysis</w:t>
            </w:r>
          </w:p>
        </w:tc>
      </w:tr>
      <w:tr w:rsidR="0082600A" w:rsidRPr="00BC0026" w14:paraId="07559CCD" w14:textId="77777777" w:rsidTr="009D3A8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36A55887" w14:textId="77777777" w:rsidR="0082600A" w:rsidRPr="00BC0026" w:rsidRDefault="0082600A" w:rsidP="009D3A8B">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00420039" w14:textId="77777777" w:rsidR="0082600A" w:rsidRPr="00BC0026" w:rsidRDefault="0082600A" w:rsidP="009D3A8B">
            <w:pPr>
              <w:pStyle w:val="TAL"/>
              <w:rPr>
                <w:iCs/>
              </w:rPr>
            </w:pPr>
            <w:r w:rsidRPr="00BC0026">
              <w:rPr>
                <w:lang w:eastAsia="zh-CN"/>
              </w:rPr>
              <w:t xml:space="preserve">MDA capability for service experience analysis </w:t>
            </w:r>
            <w:r w:rsidRPr="00BC0026">
              <w:rPr>
                <w:iCs/>
                <w:lang w:eastAsia="zh-CN"/>
              </w:rPr>
              <w:t>shall be able</w:t>
            </w:r>
            <w:r w:rsidRPr="00BC0026">
              <w:rPr>
                <w:lang w:eastAsia="zh-CN"/>
              </w:rPr>
              <w:t xml:space="preserve">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7F0F41A0" w14:textId="77777777" w:rsidR="0082600A" w:rsidRPr="00BC0026" w:rsidRDefault="0082600A" w:rsidP="009D3A8B">
            <w:pPr>
              <w:pStyle w:val="TAL"/>
              <w:rPr>
                <w:iCs/>
              </w:rPr>
            </w:pPr>
            <w:r w:rsidRPr="00BC0026">
              <w:t>Service experience analysis</w:t>
            </w:r>
          </w:p>
        </w:tc>
      </w:tr>
      <w:tr w:rsidR="0082600A" w:rsidRPr="00BC0026" w14:paraId="5EB6F6E2" w14:textId="77777777" w:rsidTr="009D3A8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7A6D2821" w14:textId="77777777" w:rsidR="0082600A" w:rsidRPr="00BC0026" w:rsidRDefault="0082600A" w:rsidP="009D3A8B">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8A97B04" w14:textId="77777777" w:rsidR="0082600A" w:rsidRPr="00BC0026" w:rsidRDefault="0082600A" w:rsidP="009D3A8B">
            <w:pPr>
              <w:pStyle w:val="TAL"/>
              <w:rPr>
                <w:lang w:eastAsia="zh-CN"/>
              </w:rPr>
            </w:pPr>
            <w:r w:rsidRPr="00BC0026">
              <w:rPr>
                <w:lang w:eastAsia="zh-CN"/>
              </w:rPr>
              <w:t xml:space="preserve">MDA capability for service experience analysis </w:t>
            </w:r>
            <w:r w:rsidRPr="00BC0026">
              <w:rPr>
                <w:iCs/>
                <w:lang w:eastAsia="zh-CN"/>
              </w:rPr>
              <w:t>shall be able</w:t>
            </w:r>
            <w:r w:rsidRPr="00BC0026">
              <w:rPr>
                <w:lang w:eastAsia="zh-CN"/>
              </w:rPr>
              <w:t xml:space="preserve"> to provide the recommendation</w:t>
            </w:r>
            <w:r w:rsidRPr="00BC0026">
              <w:rPr>
                <w:rFonts w:hint="eastAsia"/>
                <w:lang w:eastAsia="zh-CN"/>
              </w:rPr>
              <w:t xml:space="preserve"> for improving</w:t>
            </w:r>
            <w:r w:rsidRPr="00BC0026">
              <w:rPr>
                <w:lang w:eastAsia="zh-CN"/>
              </w:rPr>
              <w:t xml:space="preserve"> service 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8E11A34" w14:textId="77777777" w:rsidR="0082600A" w:rsidRPr="00BC0026" w:rsidRDefault="0082600A" w:rsidP="009D3A8B">
            <w:pPr>
              <w:pStyle w:val="TAL"/>
              <w:rPr>
                <w:iCs/>
              </w:rPr>
            </w:pPr>
            <w:r w:rsidRPr="00BC0026">
              <w:rPr>
                <w:iCs/>
              </w:rPr>
              <w:t>Service experience analysis</w:t>
            </w:r>
          </w:p>
        </w:tc>
      </w:tr>
      <w:tr w:rsidR="00F01531" w:rsidRPr="00BC0026" w14:paraId="5272AB6D" w14:textId="77777777" w:rsidTr="009D3A8B">
        <w:trPr>
          <w:jc w:val="center"/>
          <w:ins w:id="9" w:author="H, R00" w:date="2023-02-07T20:01:00Z"/>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9CD8E8B" w14:textId="1FFE1E3F" w:rsidR="00F01531" w:rsidRPr="00BC0026" w:rsidRDefault="00F01531" w:rsidP="00F01531">
            <w:pPr>
              <w:pStyle w:val="TAL"/>
              <w:rPr>
                <w:ins w:id="10" w:author="H, R00" w:date="2023-02-07T20:01:00Z"/>
                <w:b/>
                <w:bCs/>
                <w:lang w:eastAsia="zh-CN"/>
              </w:rPr>
            </w:pPr>
            <w:ins w:id="11" w:author="H, R00" w:date="2023-02-17T14:28:00Z">
              <w:r w:rsidRPr="00BC0026">
                <w:rPr>
                  <w:b/>
                  <w:bCs/>
                  <w:lang w:eastAsia="zh-CN"/>
                </w:rPr>
                <w:t>REQ-SER_EXP_MDA-0</w:t>
              </w:r>
              <w:r>
                <w:rPr>
                  <w:b/>
                  <w:bCs/>
                  <w:lang w:eastAsia="zh-CN"/>
                </w:rPr>
                <w:t>x</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DE240E4" w14:textId="4EED7ACC" w:rsidR="00E77C0D" w:rsidRPr="00BC0026" w:rsidRDefault="00E77C0D" w:rsidP="000F739E">
            <w:pPr>
              <w:pStyle w:val="TAL"/>
              <w:rPr>
                <w:ins w:id="12" w:author="H, R00" w:date="2023-02-07T20:01:00Z"/>
                <w:lang w:eastAsia="zh-CN"/>
              </w:rPr>
            </w:pPr>
            <w:ins w:id="13" w:author="H, R01" w:date="2023-03-02T23:01:00Z">
              <w:r w:rsidRPr="003D28A7">
                <w:rPr>
                  <w:lang w:eastAsia="zh-CN"/>
                </w:rPr>
                <w:t xml:space="preserve">MDA capability for </w:t>
              </w:r>
            </w:ins>
            <w:ins w:id="14" w:author="H, R01" w:date="2023-03-02T23:11:00Z">
              <w:r>
                <w:rPr>
                  <w:lang w:eastAsia="zh-CN"/>
                </w:rPr>
                <w:t>service analysis</w:t>
              </w:r>
            </w:ins>
            <w:ins w:id="15" w:author="H, R01" w:date="2023-03-02T22:59:00Z">
              <w:r w:rsidRPr="003D28A7">
                <w:rPr>
                  <w:lang w:eastAsia="zh-CN"/>
                </w:rPr>
                <w:t xml:space="preserve"> should include the ability to </w:t>
              </w:r>
            </w:ins>
            <w:ins w:id="16" w:author="H, R01" w:date="2023-03-02T23:11:00Z">
              <w:r>
                <w:rPr>
                  <w:lang w:eastAsia="zh-CN"/>
                </w:rPr>
                <w:t>provide</w:t>
              </w:r>
            </w:ins>
            <w:ins w:id="17" w:author="H, R01" w:date="2023-03-02T23:12:00Z">
              <w:r>
                <w:rPr>
                  <w:lang w:eastAsia="zh-CN"/>
                </w:rPr>
                <w:t xml:space="preserve"> service experience analysis</w:t>
              </w:r>
            </w:ins>
            <w:ins w:id="18" w:author="H, R01" w:date="2023-03-02T22:58:00Z">
              <w:r w:rsidRPr="003D28A7">
                <w:rPr>
                  <w:lang w:eastAsia="zh-CN"/>
                </w:rPr>
                <w:t xml:space="preserve"> across </w:t>
              </w:r>
            </w:ins>
            <w:ins w:id="19" w:author="H, R01" w:date="2023-03-02T23:01:00Z">
              <w:r w:rsidRPr="003D28A7">
                <w:rPr>
                  <w:lang w:eastAsia="zh-CN"/>
                </w:rPr>
                <w:t xml:space="preserve">or within </w:t>
              </w:r>
            </w:ins>
            <w:ins w:id="20" w:author="H, R01" w:date="2023-03-02T22:58:00Z">
              <w:r w:rsidRPr="003D28A7">
                <w:rPr>
                  <w:lang w:eastAsia="zh-CN"/>
                </w:rPr>
                <w:t>domains</w:t>
              </w:r>
            </w:ins>
            <w:ins w:id="21" w:author="H, R01" w:date="2023-03-02T23:12:00Z">
              <w:r>
                <w:rPr>
                  <w:lang w:eastAsia="zh-CN"/>
                </w:rPr>
                <w:t>.</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BE02EDD" w14:textId="585A4142" w:rsidR="00F01531" w:rsidRPr="00BC0026" w:rsidRDefault="00F01531" w:rsidP="00F01531">
            <w:pPr>
              <w:pStyle w:val="TAL"/>
              <w:rPr>
                <w:ins w:id="22" w:author="H, R00" w:date="2023-02-07T20:01:00Z"/>
                <w:iCs/>
              </w:rPr>
            </w:pPr>
            <w:ins w:id="23" w:author="H, R00" w:date="2023-02-17T14:28:00Z">
              <w:r w:rsidRPr="00BC0026">
                <w:rPr>
                  <w:iCs/>
                </w:rPr>
                <w:t>Service experience analysis</w:t>
              </w:r>
            </w:ins>
          </w:p>
        </w:tc>
      </w:tr>
    </w:tbl>
    <w:p w14:paraId="417342C7" w14:textId="77777777" w:rsidR="00CD1747" w:rsidRDefault="00CD1747" w:rsidP="00CD1747">
      <w:pPr>
        <w:rPr>
          <w:lang w:eastAsia="zh-CN"/>
        </w:rPr>
      </w:pPr>
    </w:p>
    <w:p w14:paraId="7DD594BF" w14:textId="77777777" w:rsidR="00CD1747" w:rsidRDefault="00CD1747" w:rsidP="00CD174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0E55" w:rsidRPr="007D21AA" w14:paraId="37CE69D3" w14:textId="77777777" w:rsidTr="009D3A8B">
        <w:tc>
          <w:tcPr>
            <w:tcW w:w="9521" w:type="dxa"/>
            <w:shd w:val="clear" w:color="auto" w:fill="FFFFCC"/>
            <w:vAlign w:val="center"/>
          </w:tcPr>
          <w:p w14:paraId="0104FF9A" w14:textId="54A9A1EF" w:rsidR="008C0E55" w:rsidRPr="007D21AA" w:rsidRDefault="008C0E55" w:rsidP="009D3A8B">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Pr="00CD1747" w:rsidRDefault="001E41F3" w:rsidP="000A341F">
      <w:pPr>
        <w:rPr>
          <w:noProof/>
        </w:rPr>
      </w:pPr>
    </w:p>
    <w:sectPr w:rsidR="001E41F3" w:rsidRPr="00CD1747"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98DF8" w14:textId="77777777" w:rsidR="004C6C57" w:rsidRDefault="004C6C57">
      <w:r>
        <w:separator/>
      </w:r>
    </w:p>
  </w:endnote>
  <w:endnote w:type="continuationSeparator" w:id="0">
    <w:p w14:paraId="27C190CF" w14:textId="77777777" w:rsidR="004C6C57" w:rsidRDefault="004C6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61A4E" w14:textId="77777777" w:rsidR="004C6C57" w:rsidRDefault="004C6C57">
      <w:r>
        <w:separator/>
      </w:r>
    </w:p>
  </w:footnote>
  <w:footnote w:type="continuationSeparator" w:id="0">
    <w:p w14:paraId="791AEF4D" w14:textId="77777777" w:rsidR="004C6C57" w:rsidRDefault="004C6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5E0520CE"/>
    <w:multiLevelType w:val="hybridMultilevel"/>
    <w:tmpl w:val="3E8E42A0"/>
    <w:lvl w:ilvl="0" w:tplc="4AF283D0">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8B11127"/>
    <w:multiLevelType w:val="hybridMultilevel"/>
    <w:tmpl w:val="848A3BB2"/>
    <w:lvl w:ilvl="0" w:tplc="5888F520">
      <w:start w:val="7"/>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R00">
    <w15:presenceInfo w15:providerId="None" w15:userId="H, R00"/>
  </w15:person>
  <w15:person w15:author="H, R01">
    <w15:presenceInfo w15:providerId="None" w15:userId="H,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71ACE"/>
    <w:rsid w:val="000A341F"/>
    <w:rsid w:val="000A6394"/>
    <w:rsid w:val="000B7FED"/>
    <w:rsid w:val="000C038A"/>
    <w:rsid w:val="000C6598"/>
    <w:rsid w:val="000D44B3"/>
    <w:rsid w:val="000E014D"/>
    <w:rsid w:val="000E2A0B"/>
    <w:rsid w:val="000F739E"/>
    <w:rsid w:val="00145D43"/>
    <w:rsid w:val="00155B7B"/>
    <w:rsid w:val="00192C46"/>
    <w:rsid w:val="001A08B3"/>
    <w:rsid w:val="001A7B60"/>
    <w:rsid w:val="001B52F0"/>
    <w:rsid w:val="001B6BE0"/>
    <w:rsid w:val="001B7A65"/>
    <w:rsid w:val="001E061E"/>
    <w:rsid w:val="001E293E"/>
    <w:rsid w:val="001E41F3"/>
    <w:rsid w:val="001F2EF8"/>
    <w:rsid w:val="0020145E"/>
    <w:rsid w:val="0021195E"/>
    <w:rsid w:val="00252799"/>
    <w:rsid w:val="0026004D"/>
    <w:rsid w:val="002640DD"/>
    <w:rsid w:val="00271706"/>
    <w:rsid w:val="00275D12"/>
    <w:rsid w:val="00284FEB"/>
    <w:rsid w:val="002860C4"/>
    <w:rsid w:val="00292EEC"/>
    <w:rsid w:val="002A4F8B"/>
    <w:rsid w:val="002B5741"/>
    <w:rsid w:val="002E472E"/>
    <w:rsid w:val="002F5BEA"/>
    <w:rsid w:val="00305409"/>
    <w:rsid w:val="003077EE"/>
    <w:rsid w:val="0034108E"/>
    <w:rsid w:val="003478C1"/>
    <w:rsid w:val="003609EF"/>
    <w:rsid w:val="0036231A"/>
    <w:rsid w:val="00365149"/>
    <w:rsid w:val="00366222"/>
    <w:rsid w:val="00374DD4"/>
    <w:rsid w:val="00384ABE"/>
    <w:rsid w:val="003A49CB"/>
    <w:rsid w:val="003C313A"/>
    <w:rsid w:val="003E1A36"/>
    <w:rsid w:val="003F58CD"/>
    <w:rsid w:val="003F7018"/>
    <w:rsid w:val="00410371"/>
    <w:rsid w:val="004242F1"/>
    <w:rsid w:val="004343F5"/>
    <w:rsid w:val="00475615"/>
    <w:rsid w:val="004A52C6"/>
    <w:rsid w:val="004A672B"/>
    <w:rsid w:val="004B75B7"/>
    <w:rsid w:val="004C6C57"/>
    <w:rsid w:val="004D1D31"/>
    <w:rsid w:val="005009D9"/>
    <w:rsid w:val="0051580D"/>
    <w:rsid w:val="00522F88"/>
    <w:rsid w:val="00545290"/>
    <w:rsid w:val="00545309"/>
    <w:rsid w:val="00547111"/>
    <w:rsid w:val="00557EE4"/>
    <w:rsid w:val="005658F2"/>
    <w:rsid w:val="00572BBD"/>
    <w:rsid w:val="00592D74"/>
    <w:rsid w:val="00593599"/>
    <w:rsid w:val="005B44E7"/>
    <w:rsid w:val="005D6EAF"/>
    <w:rsid w:val="005E2C44"/>
    <w:rsid w:val="00621188"/>
    <w:rsid w:val="006257ED"/>
    <w:rsid w:val="0065536E"/>
    <w:rsid w:val="00665C47"/>
    <w:rsid w:val="0068622F"/>
    <w:rsid w:val="00691A53"/>
    <w:rsid w:val="00691C38"/>
    <w:rsid w:val="00695808"/>
    <w:rsid w:val="006B46FB"/>
    <w:rsid w:val="006C6163"/>
    <w:rsid w:val="006E21FB"/>
    <w:rsid w:val="007154C6"/>
    <w:rsid w:val="00720295"/>
    <w:rsid w:val="007744DE"/>
    <w:rsid w:val="00777C93"/>
    <w:rsid w:val="00785599"/>
    <w:rsid w:val="00792342"/>
    <w:rsid w:val="007977A8"/>
    <w:rsid w:val="007B0981"/>
    <w:rsid w:val="007B512A"/>
    <w:rsid w:val="007C2097"/>
    <w:rsid w:val="007C52A0"/>
    <w:rsid w:val="007D6A07"/>
    <w:rsid w:val="007F7259"/>
    <w:rsid w:val="008040A8"/>
    <w:rsid w:val="0081732F"/>
    <w:rsid w:val="008216F2"/>
    <w:rsid w:val="0082600A"/>
    <w:rsid w:val="008279FA"/>
    <w:rsid w:val="00850215"/>
    <w:rsid w:val="0085261B"/>
    <w:rsid w:val="008626E7"/>
    <w:rsid w:val="00870EE7"/>
    <w:rsid w:val="00880A55"/>
    <w:rsid w:val="008863B9"/>
    <w:rsid w:val="008A1A69"/>
    <w:rsid w:val="008A45A6"/>
    <w:rsid w:val="008B7764"/>
    <w:rsid w:val="008C0E55"/>
    <w:rsid w:val="008D39FE"/>
    <w:rsid w:val="008E16AD"/>
    <w:rsid w:val="008F3789"/>
    <w:rsid w:val="008F686C"/>
    <w:rsid w:val="0090085F"/>
    <w:rsid w:val="0091408B"/>
    <w:rsid w:val="009148DE"/>
    <w:rsid w:val="00941E30"/>
    <w:rsid w:val="009777D9"/>
    <w:rsid w:val="00991B88"/>
    <w:rsid w:val="009A5753"/>
    <w:rsid w:val="009A579D"/>
    <w:rsid w:val="009E3297"/>
    <w:rsid w:val="009F12EC"/>
    <w:rsid w:val="009F734F"/>
    <w:rsid w:val="00A1069F"/>
    <w:rsid w:val="00A14A4E"/>
    <w:rsid w:val="00A246B6"/>
    <w:rsid w:val="00A47E70"/>
    <w:rsid w:val="00A50CF0"/>
    <w:rsid w:val="00A56FE4"/>
    <w:rsid w:val="00A75504"/>
    <w:rsid w:val="00A7671C"/>
    <w:rsid w:val="00A81A59"/>
    <w:rsid w:val="00AA2CBC"/>
    <w:rsid w:val="00AA4E8B"/>
    <w:rsid w:val="00AC5820"/>
    <w:rsid w:val="00AD1CD8"/>
    <w:rsid w:val="00AE5DD8"/>
    <w:rsid w:val="00AF7424"/>
    <w:rsid w:val="00B13F88"/>
    <w:rsid w:val="00B258BB"/>
    <w:rsid w:val="00B25D79"/>
    <w:rsid w:val="00B67B97"/>
    <w:rsid w:val="00B722D8"/>
    <w:rsid w:val="00B73708"/>
    <w:rsid w:val="00B824A3"/>
    <w:rsid w:val="00B968C8"/>
    <w:rsid w:val="00B96D52"/>
    <w:rsid w:val="00BA3EC5"/>
    <w:rsid w:val="00BA51D9"/>
    <w:rsid w:val="00BA7A3A"/>
    <w:rsid w:val="00BB5DFC"/>
    <w:rsid w:val="00BD279D"/>
    <w:rsid w:val="00BD6BB8"/>
    <w:rsid w:val="00BF27A2"/>
    <w:rsid w:val="00C12D8A"/>
    <w:rsid w:val="00C37320"/>
    <w:rsid w:val="00C51621"/>
    <w:rsid w:val="00C66BA2"/>
    <w:rsid w:val="00C95985"/>
    <w:rsid w:val="00CC5026"/>
    <w:rsid w:val="00CC68D0"/>
    <w:rsid w:val="00CD1747"/>
    <w:rsid w:val="00CF5C18"/>
    <w:rsid w:val="00D03F9A"/>
    <w:rsid w:val="00D06D51"/>
    <w:rsid w:val="00D24991"/>
    <w:rsid w:val="00D424C9"/>
    <w:rsid w:val="00D50255"/>
    <w:rsid w:val="00D66520"/>
    <w:rsid w:val="00DA1C53"/>
    <w:rsid w:val="00DD1EF6"/>
    <w:rsid w:val="00DD28FD"/>
    <w:rsid w:val="00DE34CF"/>
    <w:rsid w:val="00DE62FE"/>
    <w:rsid w:val="00E054E2"/>
    <w:rsid w:val="00E13F3D"/>
    <w:rsid w:val="00E16D39"/>
    <w:rsid w:val="00E34898"/>
    <w:rsid w:val="00E77C0D"/>
    <w:rsid w:val="00E95249"/>
    <w:rsid w:val="00EB09B7"/>
    <w:rsid w:val="00EE119C"/>
    <w:rsid w:val="00EE7D7C"/>
    <w:rsid w:val="00EF46C2"/>
    <w:rsid w:val="00F01531"/>
    <w:rsid w:val="00F25D98"/>
    <w:rsid w:val="00F300FB"/>
    <w:rsid w:val="00F45DFA"/>
    <w:rsid w:val="00F528BB"/>
    <w:rsid w:val="00F5642F"/>
    <w:rsid w:val="00F6438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C0E5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uiPriority w:val="99"/>
    <w:semiHidden/>
    <w:unhideWhenUsed/>
    <w:rsid w:val="000E2A0B"/>
    <w:pPr>
      <w:spacing w:after="0"/>
    </w:pPr>
    <w:rPr>
      <w:rFonts w:ascii="Consolas" w:hAnsi="Consolas"/>
    </w:rPr>
  </w:style>
  <w:style w:type="character" w:customStyle="1" w:styleId="HTML2">
    <w:name w:val="HTML 预设格式 字符"/>
    <w:basedOn w:val="a0"/>
    <w:link w:val="HTML1"/>
    <w:uiPriority w:val="99"/>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CD1747"/>
    <w:rPr>
      <w:rFonts w:ascii="Arial" w:hAnsi="Arial"/>
      <w:sz w:val="18"/>
      <w:lang w:val="en-GB" w:eastAsia="en-US"/>
    </w:rPr>
  </w:style>
  <w:style w:type="character" w:customStyle="1" w:styleId="TAHChar">
    <w:name w:val="TAH Char"/>
    <w:link w:val="TAH"/>
    <w:rsid w:val="00CD1747"/>
    <w:rPr>
      <w:rFonts w:ascii="Arial" w:hAnsi="Arial"/>
      <w:b/>
      <w:sz w:val="18"/>
      <w:lang w:val="en-GB" w:eastAsia="en-US"/>
    </w:rPr>
  </w:style>
  <w:style w:type="character" w:customStyle="1" w:styleId="THChar">
    <w:name w:val="TH Char"/>
    <w:link w:val="TH"/>
    <w:qFormat/>
    <w:rsid w:val="00CD1747"/>
    <w:rPr>
      <w:rFonts w:ascii="Arial" w:hAnsi="Arial"/>
      <w:b/>
      <w:lang w:val="en-GB" w:eastAsia="en-US"/>
    </w:rPr>
  </w:style>
  <w:style w:type="character" w:customStyle="1" w:styleId="y2iqfc">
    <w:name w:val="y2iqfc"/>
    <w:basedOn w:val="a0"/>
    <w:rsid w:val="002119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016990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FAAB7-7F4A-4879-82ED-C2823C3E939B}">
  <ds:schemaRefs/>
</ds:datastoreItem>
</file>

<file path=customXml/itemProps2.xml><?xml version="1.0" encoding="utf-8"?>
<ds:datastoreItem xmlns:ds="http://schemas.openxmlformats.org/officeDocument/2006/customXml" ds:itemID="{1B20FBB7-61D0-4E25-BF68-DCBA3963C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588</Words>
  <Characters>3354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R01</cp:lastModifiedBy>
  <cp:revision>4</cp:revision>
  <cp:lastPrinted>1900-01-01T00:00:00Z</cp:lastPrinted>
  <dcterms:created xsi:type="dcterms:W3CDTF">2023-03-03T05:56:00Z</dcterms:created>
  <dcterms:modified xsi:type="dcterms:W3CDTF">2023-03-03T09:43:00Z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(3)TmTlFh/22Tl+vtxQtIc1zvOo/1sSAIDNcqEH+mPmiLvEQDl1Ucui+buVNJzJucITHN8IYFJX
tTpIIYWiOuQMDT1zWqN0pZtpNfFGlyeUB9GOMG7ZpGggrmYIpLf9l6LjLSHSm3EJHWu0Bft8
2q/z4VtqfRT8Gb8QbtBDGxLuTNbWm34QMqILycPdphRg6Zpcetc33Li5hgS8oa89guzrwMly
vQ9KsJmPUOYWjItJHw</vt:lpwstr>
  </property>
  <property fmtid="{D5CDD505-2E9C-101B-9397-08002B2CF9AE}" pid="22" name="_2015_ms_pID_7253431">
    <vt:lpwstr>5cz3Zl71hHVYpfWkZgKXkE8Fe9Of075zCvxg1hxO4AzNIE4PGheYVb
Do/Quqv5xEtj9kGSnbQ9xbfLjIM2WHXFRIwR6dY9HjUYG3ffDhEhNfHeOeLzHRXLyx5U2ZH+
5aeL4jKrPXrb3uYxPzC9O5M1ZV1AhOU79ezhVYeM7koOIUBZGUE7h66EGApWvZFh6CBX4wez
xQfppQJ8wRc0Z3+XYD++BBp8d/QtAyikz4V4</vt:lpwstr>
  </property>
  <property fmtid="{D5CDD505-2E9C-101B-9397-08002B2CF9AE}" pid="23" name="_2015_ms_pID_7253432">
    <vt:lpwstr>DeejEzaWRiotqDZfz3SE03M=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1675905946</vt:lpwstr>
  </property>
</Properties>
</file>